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C0659" w14:textId="67237DCE" w:rsidR="00974B5B" w:rsidRPr="00B5717C" w:rsidRDefault="00974B5B" w:rsidP="00974B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 w:rsidR="00B5717C">
        <w:rPr>
          <w:b/>
          <w:noProof/>
          <w:sz w:val="24"/>
          <w:lang w:val="en-DE"/>
        </w:rPr>
        <w:t>248</w:t>
      </w:r>
    </w:p>
    <w:p w14:paraId="7155A114" w14:textId="7E26600B" w:rsidR="00191677" w:rsidRDefault="00974B5B" w:rsidP="00974B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1E30E" w:rsidR="001E41F3" w:rsidRPr="00410371" w:rsidRDefault="00655E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29.510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125555" w:rsidR="001E41F3" w:rsidRPr="00410371" w:rsidRDefault="00655E6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165CB">
              <w:rPr>
                <w:b/>
                <w:noProof/>
                <w:sz w:val="28"/>
                <w:lang w:val="en-DE"/>
              </w:rPr>
              <w:t>1</w:t>
            </w:r>
            <w:r w:rsidR="00B5717C">
              <w:rPr>
                <w:b/>
                <w:noProof/>
                <w:sz w:val="28"/>
                <w:lang w:val="en-DE"/>
              </w:rPr>
              <w:t>181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655E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-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D7A3E1" w:rsidR="001E41F3" w:rsidRPr="00410371" w:rsidRDefault="00655E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1</w:t>
            </w:r>
            <w:r w:rsidR="00C3654A">
              <w:rPr>
                <w:b/>
                <w:noProof/>
                <w:sz w:val="28"/>
                <w:lang w:val="en-DE"/>
              </w:rPr>
              <w:t>9</w:t>
            </w:r>
            <w:r w:rsidR="007D084F">
              <w:rPr>
                <w:b/>
                <w:noProof/>
                <w:sz w:val="28"/>
                <w:lang w:val="en-DE"/>
              </w:rPr>
              <w:t>.</w:t>
            </w:r>
            <w:r w:rsidR="00974B5B">
              <w:rPr>
                <w:b/>
                <w:noProof/>
                <w:sz w:val="28"/>
                <w:lang w:val="en-DE"/>
              </w:rPr>
              <w:t>2</w:t>
            </w:r>
            <w:r w:rsidR="007D084F">
              <w:rPr>
                <w:b/>
                <w:noProof/>
                <w:sz w:val="28"/>
                <w:lang w:val="en-DE"/>
              </w:rPr>
              <w:t>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4E13E5" w:rsidR="001E41F3" w:rsidRPr="00055837" w:rsidRDefault="007C4F25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DE"/>
              </w:rPr>
              <w:t>A</w:t>
            </w:r>
            <w:r w:rsidRPr="007C4F25">
              <w:rPr>
                <w:lang w:val="en-DE"/>
              </w:rPr>
              <w:t>dding AIOTF NF type and related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655E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Huawei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72FF87" w:rsidR="001E41F3" w:rsidRPr="00CE1264" w:rsidRDefault="00CE1264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proofErr w:type="spellStart"/>
            <w:r>
              <w:rPr>
                <w:lang w:val="en-DE"/>
              </w:rPr>
              <w:t>AmbientIoT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DA50CB" w:rsidR="001E41F3" w:rsidRDefault="00655E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202</w:t>
            </w:r>
            <w:r w:rsidR="007F4F29">
              <w:rPr>
                <w:noProof/>
                <w:lang w:val="en-DE"/>
              </w:rPr>
              <w:t>5</w:t>
            </w:r>
            <w:r w:rsidR="00D147B1">
              <w:rPr>
                <w:noProof/>
                <w:lang w:val="en-DE"/>
              </w:rPr>
              <w:t>-</w:t>
            </w:r>
            <w:r w:rsidR="007F4F29">
              <w:rPr>
                <w:noProof/>
                <w:lang w:val="en-DE"/>
              </w:rPr>
              <w:t>0</w:t>
            </w:r>
            <w:r w:rsidR="00BF4422">
              <w:rPr>
                <w:noProof/>
                <w:lang w:val="en-DE"/>
              </w:rPr>
              <w:t>3</w:t>
            </w:r>
            <w:r w:rsidR="00D147B1">
              <w:rPr>
                <w:noProof/>
                <w:lang w:val="en-DE"/>
              </w:rPr>
              <w:t>-</w:t>
            </w:r>
            <w:r w:rsidR="00BF4422">
              <w:rPr>
                <w:noProof/>
                <w:lang w:val="en-DE"/>
              </w:rPr>
              <w:t>28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8DBA38" w:rsidR="001E41F3" w:rsidRPr="00233B57" w:rsidRDefault="00AC02D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655E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Rel-1</w:t>
            </w:r>
            <w:r w:rsidR="00C3654A">
              <w:rPr>
                <w:noProof/>
                <w:lang w:val="en-DE"/>
              </w:rPr>
              <w:t>9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F8A05" w14:textId="1087CFD9" w:rsidR="006653BB" w:rsidRDefault="006653BB" w:rsidP="00770000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New NF, AIOTF, and n</w:t>
            </w:r>
            <w:r w:rsidR="00770000">
              <w:rPr>
                <w:noProof/>
                <w:lang w:val="en-DE"/>
              </w:rPr>
              <w:t xml:space="preserve">ew </w:t>
            </w:r>
            <w:r>
              <w:rPr>
                <w:noProof/>
                <w:lang w:val="en-DE"/>
              </w:rPr>
              <w:t xml:space="preserve">related </w:t>
            </w:r>
            <w:r w:rsidR="00770000">
              <w:rPr>
                <w:noProof/>
                <w:lang w:val="en-DE"/>
              </w:rPr>
              <w:t>service</w:t>
            </w:r>
            <w:r>
              <w:rPr>
                <w:noProof/>
                <w:lang w:val="en-DE"/>
              </w:rPr>
              <w:t xml:space="preserve"> are</w:t>
            </w:r>
            <w:r w:rsidR="003E30AF">
              <w:rPr>
                <w:noProof/>
                <w:lang w:val="en-DE"/>
              </w:rPr>
              <w:t xml:space="preserve"> </w:t>
            </w:r>
            <w:r>
              <w:rPr>
                <w:noProof/>
                <w:lang w:val="en-DE"/>
              </w:rPr>
              <w:t>specified</w:t>
            </w:r>
            <w:r w:rsidR="003E30AF">
              <w:rPr>
                <w:noProof/>
                <w:lang w:val="en-DE"/>
              </w:rPr>
              <w:t xml:space="preserve"> in TS </w:t>
            </w:r>
            <w:r w:rsidR="004D341E" w:rsidRPr="00255FA3">
              <w:rPr>
                <w:lang w:val="en-DE"/>
              </w:rPr>
              <w:t>23</w:t>
            </w:r>
            <w:r w:rsidR="004D341E" w:rsidRPr="00255FA3">
              <w:rPr>
                <w:noProof/>
                <w:lang w:val="en-DE"/>
              </w:rPr>
              <w:t>.369</w:t>
            </w:r>
            <w:r w:rsidR="00770000">
              <w:rPr>
                <w:noProof/>
                <w:lang w:val="en-DE"/>
              </w:rPr>
              <w:t xml:space="preserve">. </w:t>
            </w:r>
            <w:r>
              <w:rPr>
                <w:noProof/>
                <w:lang w:val="en-DE"/>
              </w:rPr>
              <w:t>Also, according to clause 4.5.6 of TS </w:t>
            </w:r>
            <w:r w:rsidRPr="00255FA3">
              <w:rPr>
                <w:lang w:val="en-DE"/>
              </w:rPr>
              <w:t>23</w:t>
            </w:r>
            <w:r w:rsidRPr="00255FA3">
              <w:rPr>
                <w:noProof/>
                <w:lang w:val="en-DE"/>
              </w:rPr>
              <w:t>.369</w:t>
            </w:r>
            <w:r>
              <w:rPr>
                <w:noProof/>
                <w:lang w:val="en-DE"/>
              </w:rPr>
              <w:t xml:space="preserve">, AIOTF may register into NRF.  </w:t>
            </w:r>
          </w:p>
          <w:p w14:paraId="708AA7DE" w14:textId="35A7537C" w:rsidR="001451EC" w:rsidRPr="00437723" w:rsidRDefault="00437723" w:rsidP="00770000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It is proposed to add the </w:t>
            </w:r>
            <w:r w:rsidR="006114F3">
              <w:rPr>
                <w:noProof/>
                <w:lang w:val="en-DE"/>
              </w:rPr>
              <w:t xml:space="preserve">new NF Type and </w:t>
            </w:r>
            <w:r>
              <w:rPr>
                <w:noProof/>
                <w:lang w:val="en-DE"/>
              </w:rPr>
              <w:t>new service according</w:t>
            </w:r>
            <w:r w:rsidR="006114F3">
              <w:rPr>
                <w:noProof/>
                <w:lang w:val="en-DE"/>
              </w:rPr>
              <w:t xml:space="preserve"> to TS </w:t>
            </w:r>
            <w:r w:rsidR="006114F3" w:rsidRPr="00255FA3">
              <w:rPr>
                <w:lang w:val="en-DE"/>
              </w:rPr>
              <w:t>23</w:t>
            </w:r>
            <w:r w:rsidR="006114F3" w:rsidRPr="00255FA3">
              <w:rPr>
                <w:noProof/>
                <w:lang w:val="en-DE"/>
              </w:rPr>
              <w:t>.369</w:t>
            </w:r>
            <w:r>
              <w:rPr>
                <w:noProof/>
                <w:lang w:val="en-DE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E51C11" w:rsidR="000128E5" w:rsidRPr="001451EC" w:rsidRDefault="0005583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SE"/>
              </w:rPr>
              <w:t xml:space="preserve">Add </w:t>
            </w:r>
            <w:r w:rsidR="0000005E">
              <w:rPr>
                <w:noProof/>
                <w:lang w:val="en-DE"/>
              </w:rPr>
              <w:t>AIOTF</w:t>
            </w:r>
            <w:r w:rsidR="0000005E">
              <w:rPr>
                <w:noProof/>
                <w:lang w:val="en-SE"/>
              </w:rPr>
              <w:t xml:space="preserve"> </w:t>
            </w:r>
            <w:r w:rsidR="0000005E">
              <w:rPr>
                <w:noProof/>
                <w:lang w:val="en-DE"/>
              </w:rPr>
              <w:t xml:space="preserve">to NFType and the related </w:t>
            </w:r>
            <w:r>
              <w:rPr>
                <w:noProof/>
                <w:lang w:val="en-SE"/>
              </w:rPr>
              <w:t>service to ServiceName</w:t>
            </w:r>
            <w:r w:rsidR="001451EC">
              <w:rPr>
                <w:lang w:val="en-DE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6FC196" w:rsidR="001E41F3" w:rsidRPr="009F2D6A" w:rsidRDefault="001451E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Misalignment between stage-2 and stage-3</w:t>
            </w:r>
            <w:r w:rsidR="00770000">
              <w:rPr>
                <w:noProof/>
                <w:lang w:val="en-DE"/>
              </w:rPr>
              <w:t>.</w:t>
            </w:r>
            <w:r w:rsidR="00437723">
              <w:rPr>
                <w:noProof/>
                <w:lang w:val="en-DE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4C5D85" w:rsidR="001E41F3" w:rsidRPr="00017774" w:rsidRDefault="0075024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3.2, 6.1.6.3.3, </w:t>
            </w:r>
            <w:r w:rsidR="00B9563C">
              <w:rPr>
                <w:noProof/>
                <w:lang w:val="en-DE"/>
              </w:rPr>
              <w:t>6.1.6.3.11</w:t>
            </w:r>
            <w:r w:rsidR="00770000">
              <w:rPr>
                <w:noProof/>
                <w:lang w:val="en-DE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4D29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2FABA9" w:rsidR="001E41F3" w:rsidRDefault="00397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686844" w:rsidR="001E41F3" w:rsidRPr="00736F45" w:rsidRDefault="00831B3F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A13C2" w14:textId="52A249BE" w:rsidR="00B73203" w:rsidRDefault="008B4FA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lang w:val="en-DE" w:eastAsia="zh-CN"/>
              </w:rPr>
              <w:t xml:space="preserve">cmpatible feature </w:t>
            </w:r>
            <w:r>
              <w:rPr>
                <w:noProof/>
                <w:lang w:eastAsia="zh-CN"/>
              </w:rPr>
              <w:t>to the following APIs</w:t>
            </w:r>
            <w:r w:rsidR="00B73203">
              <w:rPr>
                <w:noProof/>
                <w:lang w:val="en-DE"/>
              </w:rPr>
              <w:t>:</w:t>
            </w:r>
          </w:p>
          <w:p w14:paraId="3D57009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TS24283_Lms_LocationInformation.yaml</w:t>
            </w:r>
          </w:p>
          <w:p w14:paraId="4DBD955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TS24283_Lms_LocationReport.yaml</w:t>
            </w:r>
          </w:p>
          <w:p w14:paraId="7D16FC3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TS24283_Lms_Registration.yaml</w:t>
            </w:r>
          </w:p>
          <w:p w14:paraId="75D6294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TS26510_Maf_Provisioning_ConsumptionReporting.yaml</w:t>
            </w:r>
          </w:p>
          <w:p w14:paraId="33FBB46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TS26510_Maf_Provisioning_ContentHosting.yaml</w:t>
            </w:r>
          </w:p>
          <w:p w14:paraId="5A44EB9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TS26510_Maf_Provisioning_ContentPreparationTemplates.yaml</w:t>
            </w:r>
          </w:p>
          <w:p w14:paraId="210F230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TS26510_Maf_Provisioning_ContentProtocols.yaml</w:t>
            </w:r>
          </w:p>
          <w:p w14:paraId="5CC074B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TS26510_Maf_Provisioning_ContentPublishing.yaml</w:t>
            </w:r>
          </w:p>
          <w:p w14:paraId="5E4AD69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TS26510_Maf_Provisioning_EdgeResources.yaml</w:t>
            </w:r>
          </w:p>
          <w:p w14:paraId="78174295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TS26510_Maf_Provisioning_EventDataProcessing.yaml</w:t>
            </w:r>
          </w:p>
          <w:p w14:paraId="2F624544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TS26510_Maf_Provisioning_MetricsReporting.yaml</w:t>
            </w:r>
          </w:p>
          <w:p w14:paraId="6808145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TS26510_Maf_Provisioning_PolicyTemplates.yaml</w:t>
            </w:r>
          </w:p>
          <w:p w14:paraId="19018196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TS26510_Maf_Provisioning_ProvisioningSessions.yaml</w:t>
            </w:r>
          </w:p>
          <w:p w14:paraId="69D5168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TS26510_Maf_Provisioning_RealTimeCommunication.yaml</w:t>
            </w:r>
          </w:p>
          <w:p w14:paraId="2ECD49DA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lastRenderedPageBreak/>
              <w:t>TS26510_Maf_Provisioning_ServerCertificates.yaml</w:t>
            </w:r>
          </w:p>
          <w:p w14:paraId="1496F4C2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TS26510_Maf_SessionHandling_ConsumptionReporting.yaml</w:t>
            </w:r>
          </w:p>
          <w:p w14:paraId="7E3871A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TS26510_Maf_SessionHandling_DynamicPolicy.yaml</w:t>
            </w:r>
          </w:p>
          <w:p w14:paraId="566D99FE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TS26510_Maf_SessionHandling_MetricsReporting.yaml</w:t>
            </w:r>
          </w:p>
          <w:p w14:paraId="45B97C44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TS26510_Maf_SessionHandling_NetworkAssistance.yaml</w:t>
            </w:r>
          </w:p>
          <w:p w14:paraId="77E1121E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TS26510_Maf_SessionHandling_ServiceAccessInformation.yaml</w:t>
            </w:r>
          </w:p>
          <w:p w14:paraId="10810BC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TS26512_Mas_Configuration_ContentHosting.yaml</w:t>
            </w:r>
          </w:p>
          <w:p w14:paraId="41AE778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TS26512_Mas_Configuration_ContentPreparationTemplates.yaml</w:t>
            </w:r>
          </w:p>
          <w:p w14:paraId="5D2CA83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TS26512_Mas_Configuration_ContentPublishing.yaml</w:t>
            </w:r>
          </w:p>
          <w:p w14:paraId="153E6A4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TS26512_Mas_Configuration_ServerCertificates.yaml</w:t>
            </w:r>
          </w:p>
          <w:p w14:paraId="1680CC6A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TS26517_MBSUserServiceAnnouncement.yaml</w:t>
            </w:r>
          </w:p>
          <w:p w14:paraId="662EBA1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TS26532_Ndcaf_DataReporting.yaml</w:t>
            </w:r>
          </w:p>
          <w:p w14:paraId="29A5544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TS26532_Ndcaf_DataReportingProvisioning.yaml</w:t>
            </w:r>
          </w:p>
          <w:p w14:paraId="469E03E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TS29175_Nimsas_MediaControl.yaml</w:t>
            </w:r>
          </w:p>
          <w:p w14:paraId="37096B6C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TS29175_Nimsas_SessionEventControl.yaml</w:t>
            </w:r>
          </w:p>
          <w:p w14:paraId="7F6ADD48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TS29176_Nmf_MRM.yaml</w:t>
            </w:r>
          </w:p>
          <w:p w14:paraId="41B8053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TS29222_CAPIF_Security_API.yaml</w:t>
            </w:r>
          </w:p>
          <w:p w14:paraId="4BAC3AB0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TS29256_Nnef_Authentication.yaml</w:t>
            </w:r>
          </w:p>
          <w:p w14:paraId="29543E84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TS29309_Nbsp_GBA.yaml</w:t>
            </w:r>
          </w:p>
          <w:p w14:paraId="1FEF19DC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TS29486_VAE_ApplicationRequirement.yaml</w:t>
            </w:r>
          </w:p>
          <w:p w14:paraId="32BFC07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TS29486_VAE_DynamicGroup.yaml</w:t>
            </w:r>
          </w:p>
          <w:p w14:paraId="0147BA9A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TS29486_VAE_FileDistribution.yaml</w:t>
            </w:r>
          </w:p>
          <w:p w14:paraId="37CE54DA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TS29486_VAE_MessageDelivery.yaml</w:t>
            </w:r>
          </w:p>
          <w:p w14:paraId="0199FDC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TS29486_VAE_ServiceContinuity.yaml</w:t>
            </w:r>
          </w:p>
          <w:p w14:paraId="0BAA4EC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TS29502_Nsmf_PDUSession.yaml</w:t>
            </w:r>
          </w:p>
          <w:p w14:paraId="1F9E0A8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TS29503_Nudm_EE.yaml</w:t>
            </w:r>
          </w:p>
          <w:p w14:paraId="0D07C72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TS29503_Nudm_MT.yaml</w:t>
            </w:r>
          </w:p>
          <w:p w14:paraId="7E6F47D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TS29503_Nudm_NIDDAU.yaml</w:t>
            </w:r>
          </w:p>
          <w:p w14:paraId="0E24F00C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TS29503_Nudm_PP.yaml</w:t>
            </w:r>
          </w:p>
          <w:p w14:paraId="3A19B6E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TS29503_Nudm_RSDS.yaml</w:t>
            </w:r>
          </w:p>
          <w:p w14:paraId="0789AA4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TS29503_Nudm_SDM.yaml</w:t>
            </w:r>
          </w:p>
          <w:p w14:paraId="47557B9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TS29503_Nudm_SSAU.yaml</w:t>
            </w:r>
          </w:p>
          <w:p w14:paraId="35744DD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TS29503_Nudm_UEAU.yaml</w:t>
            </w:r>
          </w:p>
          <w:p w14:paraId="49DB0B18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TS29503_Nudm_UECM.yaml</w:t>
            </w:r>
          </w:p>
          <w:p w14:paraId="7345775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TS29503_Nudm_UEID.yaml</w:t>
            </w:r>
          </w:p>
          <w:p w14:paraId="4AFFA2AA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TS29504_Nudr_DR.yaml</w:t>
            </w:r>
          </w:p>
          <w:p w14:paraId="4C1022C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TS29504_Nudr_GroupIDmap.yaml</w:t>
            </w:r>
          </w:p>
          <w:p w14:paraId="22142AE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TS29505_Subscription_Data.yaml</w:t>
            </w:r>
          </w:p>
          <w:p w14:paraId="7ABDBEBE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TS29507_Npcf_AMPolicyControl.yaml</w:t>
            </w:r>
          </w:p>
          <w:p w14:paraId="5C4B8A6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TS29508_Nsmf_EventExposure.yaml</w:t>
            </w:r>
          </w:p>
          <w:p w14:paraId="5908F27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TS29509_Nausf_SoRProtection.yaml</w:t>
            </w:r>
          </w:p>
          <w:p w14:paraId="474AE51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TS29509_Nausf_UEAuthentication.yaml</w:t>
            </w:r>
          </w:p>
          <w:p w14:paraId="1F44B5F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TS29509_Nausf_UPUProtection.yaml</w:t>
            </w:r>
          </w:p>
          <w:p w14:paraId="2A04DD08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TS29510_Nnrf_AccessToken.yaml</w:t>
            </w:r>
          </w:p>
          <w:p w14:paraId="17A046C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TS29510_Nnrf_Bootstrapping.yaml</w:t>
            </w:r>
          </w:p>
          <w:p w14:paraId="7AC76BEC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TS29510_Nnrf_NFDiscovery.yaml</w:t>
            </w:r>
          </w:p>
          <w:p w14:paraId="4F8428B5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TS29510_Nnrf_NFManagement.yaml</w:t>
            </w:r>
          </w:p>
          <w:p w14:paraId="1C1A77D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TS29511_N5g-eir_EquipmentIdentityCheck.yaml</w:t>
            </w:r>
          </w:p>
          <w:p w14:paraId="3E74C6B4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TS29512_Npcf_SMPolicyControl.yaml</w:t>
            </w:r>
          </w:p>
          <w:p w14:paraId="20F7BF6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TS29514_Npcf_PolicyAuthorization.yaml</w:t>
            </w:r>
          </w:p>
          <w:p w14:paraId="5B77C935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TS29515_Ngmlc_Location.yaml</w:t>
            </w:r>
          </w:p>
          <w:p w14:paraId="1D6EE5D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TS29517_Naf_EventExposure.yaml</w:t>
            </w:r>
          </w:p>
          <w:p w14:paraId="427394E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TS29518_Namf_Communication.yaml</w:t>
            </w:r>
          </w:p>
          <w:p w14:paraId="67239C02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TS29518_Namf_EventExposure.yaml</w:t>
            </w:r>
          </w:p>
          <w:p w14:paraId="5C24E6D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TS29518_Namf_Location.yaml</w:t>
            </w:r>
          </w:p>
          <w:p w14:paraId="0EB9D34E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TS29518_Namf_MBSBroadcast.yaml</w:t>
            </w:r>
          </w:p>
          <w:p w14:paraId="09EC0618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TS29518_Namf_MBSCommunication.yaml</w:t>
            </w:r>
          </w:p>
          <w:p w14:paraId="3EB28762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TS29518_Namf_MT.yaml</w:t>
            </w:r>
          </w:p>
          <w:p w14:paraId="62008B1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TS29519_Application_Data.yaml</w:t>
            </w:r>
          </w:p>
          <w:p w14:paraId="49E434E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TS29519_Exposure_Data.yaml</w:t>
            </w:r>
          </w:p>
          <w:p w14:paraId="52CDD24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TS29519_Policy_Data.yaml</w:t>
            </w:r>
          </w:p>
          <w:p w14:paraId="3D084076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TS29520_Nnwdaf_AnalyticsInfo.yaml</w:t>
            </w:r>
          </w:p>
          <w:p w14:paraId="009DCCD5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lastRenderedPageBreak/>
              <w:t>TS29520_Nnwdaf_DataManagement.yaml</w:t>
            </w:r>
          </w:p>
          <w:p w14:paraId="40C7B250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TS29520_Nnwdaf_EventsSubscription.yaml</w:t>
            </w:r>
          </w:p>
          <w:p w14:paraId="481083F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TS29520_Nnwdaf_MLModelMonitor.yaml</w:t>
            </w:r>
          </w:p>
          <w:p w14:paraId="3CA3D5C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TS29520_Nnwdaf_MLModelProvision.yaml</w:t>
            </w:r>
          </w:p>
          <w:p w14:paraId="744C0EF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TS29520_Nnwdaf_MLModelTraining.yaml</w:t>
            </w:r>
          </w:p>
          <w:p w14:paraId="24E759B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TS29520_Nnwdaf_RoamingAnalytics.yaml</w:t>
            </w:r>
          </w:p>
          <w:p w14:paraId="5A68E99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TS29520_Nnwdaf_RoamingData.yaml</w:t>
            </w:r>
          </w:p>
          <w:p w14:paraId="05D61D3A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TS29521_Nbsf_Management.yaml</w:t>
            </w:r>
          </w:p>
          <w:p w14:paraId="022BE59C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TS29522_AnalyticsExposure.yaml</w:t>
            </w:r>
          </w:p>
          <w:p w14:paraId="6914333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TS29522_EASDeployment.yaml</w:t>
            </w:r>
          </w:p>
          <w:p w14:paraId="46FE936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TS29522_UAVFlightAssistance.yaml</w:t>
            </w:r>
          </w:p>
          <w:p w14:paraId="2F6920D8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TS29523_Npcf_EventExposure.yaml</w:t>
            </w:r>
          </w:p>
          <w:p w14:paraId="6F1DDD2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TS29525_Npcf_UEPolicyControl.yaml</w:t>
            </w:r>
          </w:p>
          <w:p w14:paraId="67BAF7F6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TS29526_Nnssaaf_AIW.yaml</w:t>
            </w:r>
          </w:p>
          <w:p w14:paraId="0AC798D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TS29526_Nnssaaf_NSSAA.yaml</w:t>
            </w:r>
          </w:p>
          <w:p w14:paraId="26406A32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TS29531_Nnssf_NSSAIAvailability.yaml</w:t>
            </w:r>
          </w:p>
          <w:p w14:paraId="1036C91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TS29531_Nnssf_NSSelection.yaml</w:t>
            </w:r>
          </w:p>
          <w:p w14:paraId="20CC8744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TS29532_Nmbsmf_MBSSession.yaml</w:t>
            </w:r>
          </w:p>
          <w:p w14:paraId="616DF95E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TS29532_Nmbsmf_TMGI.yaml</w:t>
            </w:r>
          </w:p>
          <w:p w14:paraId="530477C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TS29534_Npcf_AMPolicyAuthorization.yaml</w:t>
            </w:r>
          </w:p>
          <w:p w14:paraId="6D748F1E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TS29535_Naanf_AKMA.yaml</w:t>
            </w:r>
          </w:p>
          <w:p w14:paraId="2BA37314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TS29536_Nnsacf_NSAC.yaml</w:t>
            </w:r>
          </w:p>
          <w:p w14:paraId="38827F70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TS29536_Nnsacf_SliceEventExposure.yaml</w:t>
            </w:r>
          </w:p>
          <w:p w14:paraId="015FB5D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TS29537_Npcf_MBSPolicyAuthorization.yaml</w:t>
            </w:r>
          </w:p>
          <w:p w14:paraId="4FD0D8BE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TS29537_Npcf_MBSPolicyControl.yaml</w:t>
            </w:r>
          </w:p>
          <w:p w14:paraId="1A17DBBA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TS29540_Nsmsf_SMService.yaml</w:t>
            </w:r>
          </w:p>
          <w:p w14:paraId="2055205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TS29541_Nnef_SMContext.yaml</w:t>
            </w:r>
          </w:p>
          <w:p w14:paraId="7CC5DB0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TS29541_Nnef_SMService.yaml</w:t>
            </w:r>
          </w:p>
          <w:p w14:paraId="4D6FA0C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TS29542_Nsmf_NIDD.yaml</w:t>
            </w:r>
          </w:p>
          <w:p w14:paraId="4E791152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TS29543_Npcf_PDTQPolicyControl.yaml</w:t>
            </w:r>
          </w:p>
          <w:p w14:paraId="159A54C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TS29544_Nspaf_SecuredPacket.yaml</w:t>
            </w:r>
          </w:p>
          <w:p w14:paraId="5CB21B0C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TS29550_Nsoraf_SOR.yaml</w:t>
            </w:r>
          </w:p>
          <w:p w14:paraId="37C47845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TS29551_Nnef_PFDmanagement.yaml</w:t>
            </w:r>
          </w:p>
          <w:p w14:paraId="0746D1E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TS29553_Npanf_ProseKey.yaml</w:t>
            </w:r>
          </w:p>
          <w:p w14:paraId="42EF2E6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TS29553_Npanf_ResolveRemoteUserId.yaml</w:t>
            </w:r>
          </w:p>
          <w:p w14:paraId="6CD535E8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TS29554_Npcf_BDTPolicyControl.yaml</w:t>
            </w:r>
          </w:p>
          <w:p w14:paraId="4A82007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TS29555_N5g-ddnmf_Discovery.yaml</w:t>
            </w:r>
          </w:p>
          <w:p w14:paraId="7858A06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TS29556_Neasdf_BaselineDNSPattern.yaml</w:t>
            </w:r>
          </w:p>
          <w:p w14:paraId="7B0DB08E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TS29556_Neasdf_DNSContext.yaml</w:t>
            </w:r>
          </w:p>
          <w:p w14:paraId="573B3996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TS29557_Naf_ProSe.yaml</w:t>
            </w:r>
          </w:p>
          <w:p w14:paraId="161D0F0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TS29559_Npkmf_Discovery.yaml</w:t>
            </w:r>
          </w:p>
          <w:p w14:paraId="73D649B8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TS29559_Npkmf_PKMFKeyRequest.yaml</w:t>
            </w:r>
          </w:p>
          <w:p w14:paraId="7ED7114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TS29559_Npkmf_UserId.yaml</w:t>
            </w:r>
          </w:p>
          <w:p w14:paraId="1BBFA1B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TS29562_Nhss_gbaSDM.yaml</w:t>
            </w:r>
          </w:p>
          <w:p w14:paraId="21ACF015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TS29562_Nhss_gbaUEAU.yaml</w:t>
            </w:r>
          </w:p>
          <w:p w14:paraId="02832B5A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TS29562_Nhss_imsSDM.yaml</w:t>
            </w:r>
          </w:p>
          <w:p w14:paraId="7D22C760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TS29562_Nhss_imsUEAU.yaml</w:t>
            </w:r>
          </w:p>
          <w:p w14:paraId="3A47AA1C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TS29562_Nhss_imsUECM.yaml</w:t>
            </w:r>
          </w:p>
          <w:p w14:paraId="6A55C4DE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TS29563_Nhss_EE.yaml</w:t>
            </w:r>
          </w:p>
          <w:p w14:paraId="776E6A8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TS29563_Nhss_PP.yaml</w:t>
            </w:r>
          </w:p>
          <w:p w14:paraId="61FA0D9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TS29563_Nhss_SDM.yaml</w:t>
            </w:r>
          </w:p>
          <w:p w14:paraId="50E760F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TS29563_Nhss_UEAU.yaml</w:t>
            </w:r>
          </w:p>
          <w:p w14:paraId="5780F100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TS29563_Nhss_UECM.yaml</w:t>
            </w:r>
          </w:p>
          <w:p w14:paraId="08AA691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TS29564_Nupf_EventExposure.yaml</w:t>
            </w:r>
          </w:p>
          <w:p w14:paraId="0C8E53E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TS29564_Nupf_GetUEPrivateIPaddrAndIdentifiers.yaml</w:t>
            </w:r>
          </w:p>
          <w:p w14:paraId="4B356F6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TS29565_Ntsctsf_ASTI.yaml</w:t>
            </w:r>
          </w:p>
          <w:p w14:paraId="5BFF9BE2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TS29565_Ntsctsf_QoSandTSCAssistance.yaml</w:t>
            </w:r>
          </w:p>
          <w:p w14:paraId="780C024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TS29565_Ntsctsf_TimeSynchronization.yaml</w:t>
            </w:r>
          </w:p>
          <w:p w14:paraId="7FC0E53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TS29571_CommonData.yaml</w:t>
            </w:r>
          </w:p>
          <w:p w14:paraId="262747E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TS29572_Nlmf_Broadcast.yaml</w:t>
            </w:r>
          </w:p>
          <w:p w14:paraId="4BFD39C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TS29572_Nlmf_DataExposure.yaml</w:t>
            </w:r>
          </w:p>
          <w:p w14:paraId="4C9FA772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TS29572_Nlmf_Location.yaml</w:t>
            </w:r>
          </w:p>
          <w:p w14:paraId="23E793D0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lastRenderedPageBreak/>
              <w:t>TS29573_JOSEProtectedMessageForwarding.yaml</w:t>
            </w:r>
          </w:p>
          <w:p w14:paraId="061E4C6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TS29573_N32_Handshake.yaml</w:t>
            </w:r>
          </w:p>
          <w:p w14:paraId="53661450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TS29573_SeppTelescopicFqdnMapping.yaml</w:t>
            </w:r>
          </w:p>
          <w:p w14:paraId="0E26156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TS29574_Ndccf_ContextManagement.yaml</w:t>
            </w:r>
          </w:p>
          <w:p w14:paraId="66110B0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TS29574_Ndccf_DataManagement.yaml</w:t>
            </w:r>
          </w:p>
          <w:p w14:paraId="36E1053A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TS29575_Nadrf_DataManagement.yaml</w:t>
            </w:r>
          </w:p>
          <w:p w14:paraId="71925B4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TS29575_Nadrf_MLModelManagement.yaml</w:t>
            </w:r>
          </w:p>
          <w:p w14:paraId="16C5CC5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TS29576_Nmfaf_3caDataManagement.yaml</w:t>
            </w:r>
          </w:p>
          <w:p w14:paraId="3D3D6CD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TS29576_Nmfaf_3daDataManagement.yaml</w:t>
            </w:r>
          </w:p>
          <w:p w14:paraId="78854D44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TS29576_Nmfaf_ContextManagement.yaml</w:t>
            </w:r>
          </w:p>
          <w:p w14:paraId="2CF22FC0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TS29577_Nipsmgw_SMService.yaml</w:t>
            </w:r>
          </w:p>
          <w:p w14:paraId="621EB0F0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TS29577_Nrouter_SMService.yaml</w:t>
            </w:r>
          </w:p>
          <w:p w14:paraId="4E76DF5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TS29578_Nmnpf_NPStatus.yaml</w:t>
            </w:r>
          </w:p>
          <w:p w14:paraId="416426D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TS29579_Niwmsc_SMService.yaml</w:t>
            </w:r>
          </w:p>
          <w:p w14:paraId="3A32CC1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TS29580_Nmbsf_MBSUserDataIngestSession.yaml</w:t>
            </w:r>
          </w:p>
          <w:p w14:paraId="49CC5AD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TS29580_Nmbsf_MBSUserService.yaml</w:t>
            </w:r>
          </w:p>
          <w:p w14:paraId="3FC66ED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TS29581_Nmbstf_DistSession.yaml</w:t>
            </w:r>
          </w:p>
          <w:p w14:paraId="3A97A598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TS29586_Nslpkmf_Discovery.yaml</w:t>
            </w:r>
          </w:p>
          <w:p w14:paraId="66B8907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TS29586_Nslpkmf_SLPKMFKeyRequest.yaml</w:t>
            </w:r>
          </w:p>
          <w:p w14:paraId="518BBDD6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TS29591_Nnef_DNAIMapping.yaml</w:t>
            </w:r>
          </w:p>
          <w:p w14:paraId="78FE9DF2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TS29591_Nnef_EASDeployment.yaml</w:t>
            </w:r>
          </w:p>
          <w:p w14:paraId="5AFE39A2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TS29591_Nnef_ECSAddress.yaml</w:t>
            </w:r>
          </w:p>
          <w:p w14:paraId="65F5EB45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TS29591_Nnef_EventExposure.yaml</w:t>
            </w:r>
          </w:p>
          <w:p w14:paraId="264F93B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TS29591_Nnef_TrafficInfluenceData.yaml</w:t>
            </w:r>
          </w:p>
          <w:p w14:paraId="55E3225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TS29591_Nnef_UEId.yaml</w:t>
            </w:r>
          </w:p>
          <w:p w14:paraId="05A9EA75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TS29594_Nchf_SpendingLimitControl.yaml</w:t>
            </w:r>
          </w:p>
          <w:p w14:paraId="62944578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TS29598_Nudsf_DataRepository.yaml</w:t>
            </w:r>
          </w:p>
          <w:p w14:paraId="6D3A0AEC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TS29598_Nudsf_Timer.yaml</w:t>
            </w:r>
          </w:p>
          <w:p w14:paraId="66C1E30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TS29673_Nucmf_UERCM.yaml</w:t>
            </w:r>
          </w:p>
          <w:p w14:paraId="372EDDD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TS29675_Nucmf_Provisioning.yaml</w:t>
            </w:r>
          </w:p>
          <w:p w14:paraId="1C01E66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TS32291_Nchf_ConvergedCharging.yaml</w:t>
            </w:r>
          </w:p>
          <w:p w14:paraId="36F3E3B4" w14:textId="0FF036EA" w:rsid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TS32291_Nchf_OfflineOnlyCharging.yaml</w:t>
            </w:r>
          </w:p>
          <w:p w14:paraId="00D3B8F7" w14:textId="269ECB64" w:rsidR="001E41F3" w:rsidRPr="005D7E98" w:rsidRDefault="001E41F3" w:rsidP="00F818A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885A30" w14:textId="77777777" w:rsidR="002677D5" w:rsidRPr="00690A26" w:rsidRDefault="002677D5" w:rsidP="002677D5">
      <w:pPr>
        <w:pStyle w:val="Heading2"/>
      </w:pPr>
      <w:bookmarkStart w:id="1" w:name="_Toc192834895"/>
      <w:bookmarkStart w:id="2" w:name="_Toc24937714"/>
      <w:bookmarkStart w:id="3" w:name="_Toc33962533"/>
      <w:bookmarkStart w:id="4" w:name="_Toc42883300"/>
      <w:bookmarkStart w:id="5" w:name="_Toc49733168"/>
      <w:bookmarkStart w:id="6" w:name="_Toc56690795"/>
      <w:bookmarkStart w:id="7" w:name="_Toc192835161"/>
      <w:bookmarkStart w:id="8" w:name="_Toc192835169"/>
      <w:bookmarkStart w:id="9" w:name="_Toc24937723"/>
      <w:bookmarkStart w:id="10" w:name="_Toc33962542"/>
      <w:bookmarkStart w:id="11" w:name="_Toc42883309"/>
      <w:bookmarkStart w:id="12" w:name="_Toc49733177"/>
      <w:bookmarkStart w:id="13" w:name="_Toc56690804"/>
      <w:bookmarkStart w:id="14" w:name="_Toc186714838"/>
      <w:r w:rsidRPr="00690A26">
        <w:t>3.2</w:t>
      </w:r>
      <w:r w:rsidRPr="00690A26">
        <w:tab/>
        <w:t>Abbreviations</w:t>
      </w:r>
      <w:bookmarkEnd w:id="1"/>
    </w:p>
    <w:p w14:paraId="07F898CA" w14:textId="77777777" w:rsidR="002677D5" w:rsidRPr="00690A26" w:rsidRDefault="002677D5" w:rsidP="002677D5">
      <w:pPr>
        <w:keepNext/>
      </w:pPr>
      <w:r w:rsidRPr="00690A26">
        <w:t xml:space="preserve">For the purposes of the present document, the abbreviations given in 3GPP TR 21.905 [1] </w:t>
      </w:r>
      <w:r>
        <w:t xml:space="preserve">and </w:t>
      </w:r>
      <w:r w:rsidRPr="00690A26">
        <w:t>3GPP T</w:t>
      </w:r>
      <w:r>
        <w:t>S</w:t>
      </w:r>
      <w:r w:rsidRPr="00690A26">
        <w:t> 2</w:t>
      </w:r>
      <w:r>
        <w:t>3</w:t>
      </w:r>
      <w:r w:rsidRPr="00690A26">
        <w:t>.</w:t>
      </w:r>
      <w:r>
        <w:t>501</w:t>
      </w:r>
      <w:r w:rsidRPr="00690A26">
        <w:t> [</w:t>
      </w:r>
      <w:r>
        <w:t>2</w:t>
      </w:r>
      <w:r w:rsidRPr="00690A26">
        <w:t>]</w:t>
      </w:r>
      <w:r>
        <w:t xml:space="preserve"> </w:t>
      </w:r>
      <w:r w:rsidRPr="00690A26">
        <w:t xml:space="preserve">and the following apply. An abbreviation defined in the present document </w:t>
      </w:r>
      <w:r>
        <w:t xml:space="preserve">or in </w:t>
      </w:r>
      <w:r w:rsidRPr="00690A26">
        <w:t>3GPP T</w:t>
      </w:r>
      <w:r>
        <w:t>S</w:t>
      </w:r>
      <w:r w:rsidRPr="00690A26">
        <w:t> 2</w:t>
      </w:r>
      <w:r>
        <w:t>3</w:t>
      </w:r>
      <w:r w:rsidRPr="00690A26">
        <w:t>.</w:t>
      </w:r>
      <w:r>
        <w:t>501</w:t>
      </w:r>
      <w:r w:rsidRPr="00690A26">
        <w:t> [</w:t>
      </w:r>
      <w:r>
        <w:t>2</w:t>
      </w:r>
      <w:r w:rsidRPr="00690A26">
        <w:t>]</w:t>
      </w:r>
      <w:r>
        <w:t xml:space="preserve"> </w:t>
      </w:r>
      <w:r w:rsidRPr="00690A26">
        <w:t>takes precedence over the definition of the same abbreviation, if any, in 3GPP TR 21.905 [1].</w:t>
      </w:r>
      <w:r>
        <w:t xml:space="preserve"> </w:t>
      </w:r>
      <w:r w:rsidRPr="00690A26">
        <w:t>An abbreviation defined in the present document</w:t>
      </w:r>
      <w:r>
        <w:t xml:space="preserve"> </w:t>
      </w:r>
      <w:r w:rsidRPr="00690A26">
        <w:t>takes precedence over the definition of the same abbreviation, if any, in 3GPP T</w:t>
      </w:r>
      <w:r>
        <w:t>S</w:t>
      </w:r>
      <w:r w:rsidRPr="00690A26">
        <w:t> 2</w:t>
      </w:r>
      <w:r>
        <w:t>3</w:t>
      </w:r>
      <w:r w:rsidRPr="00690A26">
        <w:t>.</w:t>
      </w:r>
      <w:r>
        <w:t>501</w:t>
      </w:r>
      <w:r w:rsidRPr="00690A26">
        <w:t> [</w:t>
      </w:r>
      <w:r>
        <w:t>2</w:t>
      </w:r>
      <w:r w:rsidRPr="00690A26">
        <w:t>].</w:t>
      </w:r>
    </w:p>
    <w:p w14:paraId="670A3D72" w14:textId="6854A1A6" w:rsidR="002677D5" w:rsidRDefault="002677D5" w:rsidP="002677D5">
      <w:pPr>
        <w:pStyle w:val="EW"/>
        <w:rPr>
          <w:ins w:id="15" w:author="CT4#128" w:date="2025-03-27T11:05:00Z"/>
        </w:rPr>
      </w:pPr>
      <w:r w:rsidRPr="00690A26">
        <w:t>5GC</w:t>
      </w:r>
      <w:r w:rsidRPr="00690A26">
        <w:tab/>
        <w:t>5G Core Network</w:t>
      </w:r>
    </w:p>
    <w:p w14:paraId="11CA544B" w14:textId="04227973" w:rsidR="00971DA2" w:rsidRPr="00690A26" w:rsidRDefault="00971DA2" w:rsidP="00971DA2">
      <w:pPr>
        <w:pStyle w:val="EW"/>
      </w:pPr>
      <w:ins w:id="16" w:author="CT4#128" w:date="2025-03-27T11:05:00Z">
        <w:r w:rsidRPr="00E77C04">
          <w:t>AIOTF</w:t>
        </w:r>
        <w:r w:rsidRPr="00E77C04">
          <w:tab/>
          <w:t>Ambient IoT Function</w:t>
        </w:r>
      </w:ins>
    </w:p>
    <w:p w14:paraId="0EE423DF" w14:textId="77777777" w:rsidR="002677D5" w:rsidRPr="00E67278" w:rsidRDefault="002677D5" w:rsidP="002677D5">
      <w:pPr>
        <w:pStyle w:val="EW"/>
      </w:pPr>
      <w:r>
        <w:t>CEF</w:t>
      </w:r>
      <w:r>
        <w:tab/>
        <w:t>Charging Enablement Function</w:t>
      </w:r>
    </w:p>
    <w:p w14:paraId="6140D33D" w14:textId="77777777" w:rsidR="002677D5" w:rsidRPr="00E67278" w:rsidRDefault="002677D5" w:rsidP="002677D5">
      <w:pPr>
        <w:pStyle w:val="EW"/>
      </w:pPr>
      <w:r>
        <w:t>CH</w:t>
      </w:r>
      <w:r>
        <w:tab/>
        <w:t>Credentials Holder</w:t>
      </w:r>
    </w:p>
    <w:p w14:paraId="0EF4B1F7" w14:textId="77777777" w:rsidR="002677D5" w:rsidRPr="00690A26" w:rsidRDefault="002677D5" w:rsidP="002677D5">
      <w:pPr>
        <w:pStyle w:val="EW"/>
        <w:rPr>
          <w:lang w:eastAsia="zh-CN"/>
        </w:rPr>
      </w:pPr>
      <w:r w:rsidRPr="00690A26">
        <w:rPr>
          <w:rFonts w:hint="eastAsia"/>
          <w:lang w:eastAsia="zh-CN"/>
        </w:rPr>
        <w:t>CHF</w:t>
      </w:r>
      <w:r w:rsidRPr="00690A26">
        <w:rPr>
          <w:rFonts w:hint="eastAsia"/>
          <w:lang w:eastAsia="zh-CN"/>
        </w:rPr>
        <w:tab/>
      </w:r>
      <w:r w:rsidRPr="00690A26">
        <w:t>Charging Function</w:t>
      </w:r>
    </w:p>
    <w:p w14:paraId="5C5C0C4C" w14:textId="77777777" w:rsidR="002677D5" w:rsidRDefault="002677D5" w:rsidP="002677D5">
      <w:pPr>
        <w:pStyle w:val="EW"/>
      </w:pPr>
      <w:r>
        <w:t>DCS</w:t>
      </w:r>
      <w:r>
        <w:tab/>
        <w:t>Default Credentials Server</w:t>
      </w:r>
    </w:p>
    <w:p w14:paraId="5250A8F5" w14:textId="77777777" w:rsidR="002677D5" w:rsidRDefault="002677D5" w:rsidP="002677D5">
      <w:pPr>
        <w:pStyle w:val="EW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CSF</w:t>
      </w:r>
      <w:r>
        <w:rPr>
          <w:lang w:eastAsia="zh-CN"/>
        </w:rPr>
        <w:tab/>
        <w:t xml:space="preserve">Data Channel </w:t>
      </w:r>
      <w:proofErr w:type="spellStart"/>
      <w:r>
        <w:rPr>
          <w:lang w:eastAsia="zh-CN"/>
        </w:rPr>
        <w:t>Signaling</w:t>
      </w:r>
      <w:proofErr w:type="spellEnd"/>
      <w:r>
        <w:rPr>
          <w:lang w:eastAsia="zh-CN"/>
        </w:rPr>
        <w:t xml:space="preserve"> Function</w:t>
      </w:r>
    </w:p>
    <w:p w14:paraId="7B6EA7AD" w14:textId="77777777" w:rsidR="002677D5" w:rsidRPr="0029016E" w:rsidRDefault="002677D5" w:rsidP="002677D5">
      <w:pPr>
        <w:pStyle w:val="EW"/>
        <w:rPr>
          <w:lang w:val="en-US" w:eastAsia="zh-CN"/>
        </w:rPr>
      </w:pPr>
      <w:r w:rsidRPr="0029016E">
        <w:rPr>
          <w:lang w:val="en-US"/>
        </w:rPr>
        <w:t>IPUPS</w:t>
      </w:r>
      <w:r w:rsidRPr="0029016E">
        <w:rPr>
          <w:lang w:val="en-US"/>
        </w:rPr>
        <w:tab/>
        <w:t>Inter-PLMN User Plane Secu</w:t>
      </w:r>
      <w:r>
        <w:rPr>
          <w:lang w:val="en-US"/>
        </w:rPr>
        <w:t>rity</w:t>
      </w:r>
    </w:p>
    <w:p w14:paraId="5F238E88" w14:textId="77777777" w:rsidR="002677D5" w:rsidRDefault="002677D5" w:rsidP="002677D5">
      <w:pPr>
        <w:pStyle w:val="EW"/>
        <w:rPr>
          <w:rFonts w:eastAsia="SimSun"/>
          <w:lang w:eastAsia="ja-JP"/>
        </w:rPr>
      </w:pPr>
      <w:r>
        <w:rPr>
          <w:rFonts w:eastAsia="SimSun"/>
          <w:bCs/>
        </w:rPr>
        <w:t>MBS</w:t>
      </w:r>
      <w:r>
        <w:rPr>
          <w:rFonts w:eastAsia="SimSun"/>
          <w:bCs/>
        </w:rPr>
        <w:tab/>
      </w:r>
      <w:r>
        <w:rPr>
          <w:rFonts w:eastAsia="SimSun"/>
        </w:rPr>
        <w:t>Multicast/Broadcast Service</w:t>
      </w:r>
    </w:p>
    <w:p w14:paraId="721FECD1" w14:textId="77777777" w:rsidR="002677D5" w:rsidRDefault="002677D5" w:rsidP="002677D5">
      <w:pPr>
        <w:pStyle w:val="EW"/>
        <w:rPr>
          <w:rFonts w:eastAsia="SimSun"/>
        </w:rPr>
      </w:pPr>
      <w:r>
        <w:rPr>
          <w:rFonts w:eastAsia="SimSun"/>
        </w:rPr>
        <w:t>MB-SMF</w:t>
      </w:r>
      <w:r>
        <w:rPr>
          <w:rFonts w:eastAsia="SimSun"/>
        </w:rPr>
        <w:tab/>
        <w:t>Multicast/Broadcast Session Management Function</w:t>
      </w:r>
    </w:p>
    <w:p w14:paraId="4DCCFFF7" w14:textId="77777777" w:rsidR="002677D5" w:rsidRPr="00690A26" w:rsidRDefault="002677D5" w:rsidP="002677D5">
      <w:pPr>
        <w:pStyle w:val="EW"/>
      </w:pPr>
      <w:r w:rsidRPr="00690A26">
        <w:t>NF</w:t>
      </w:r>
      <w:r w:rsidRPr="00690A26">
        <w:tab/>
        <w:t>Network Function</w:t>
      </w:r>
    </w:p>
    <w:p w14:paraId="4C849241" w14:textId="77777777" w:rsidR="002677D5" w:rsidRPr="00690A26" w:rsidRDefault="002677D5" w:rsidP="002677D5">
      <w:pPr>
        <w:pStyle w:val="EW"/>
        <w:rPr>
          <w:lang w:val="en-US"/>
        </w:rPr>
      </w:pPr>
      <w:r w:rsidRPr="00690A26">
        <w:rPr>
          <w:lang w:val="en-US"/>
        </w:rPr>
        <w:t>NWDAF</w:t>
      </w:r>
      <w:r w:rsidRPr="00690A26">
        <w:rPr>
          <w:lang w:val="en-US"/>
        </w:rPr>
        <w:tab/>
        <w:t>Network Data Analytics Function</w:t>
      </w:r>
    </w:p>
    <w:p w14:paraId="14EB9431" w14:textId="77777777" w:rsidR="002677D5" w:rsidRPr="00690A26" w:rsidRDefault="002677D5" w:rsidP="002677D5">
      <w:pPr>
        <w:pStyle w:val="EW"/>
        <w:rPr>
          <w:lang w:eastAsia="zh-CN"/>
        </w:rPr>
      </w:pPr>
      <w:r w:rsidRPr="00690A26">
        <w:rPr>
          <w:lang w:eastAsia="zh-CN"/>
        </w:rPr>
        <w:t>PFD</w:t>
      </w:r>
      <w:r w:rsidRPr="00690A26">
        <w:tab/>
        <w:t>Packet Flow Description</w:t>
      </w:r>
    </w:p>
    <w:p w14:paraId="2CA0E7B4" w14:textId="77777777" w:rsidR="002677D5" w:rsidRPr="00572255" w:rsidRDefault="002677D5" w:rsidP="002677D5">
      <w:pPr>
        <w:pStyle w:val="EW"/>
        <w:rPr>
          <w:lang w:eastAsia="zh-CN"/>
        </w:rPr>
      </w:pPr>
      <w:r>
        <w:t>PRU</w:t>
      </w:r>
      <w:r>
        <w:tab/>
      </w:r>
      <w:r w:rsidRPr="00C01B0F">
        <w:t>Positioning Reference Unit</w:t>
      </w:r>
    </w:p>
    <w:p w14:paraId="33E5BE4E" w14:textId="77777777" w:rsidR="002677D5" w:rsidRPr="00690A26" w:rsidRDefault="002677D5" w:rsidP="002677D5">
      <w:pPr>
        <w:pStyle w:val="EW"/>
      </w:pPr>
      <w:r w:rsidRPr="00690A26">
        <w:t>SNPN</w:t>
      </w:r>
      <w:r w:rsidRPr="00690A26">
        <w:tab/>
        <w:t>Stand-alone Non-Public Network</w:t>
      </w:r>
    </w:p>
    <w:p w14:paraId="0FC28EFB" w14:textId="77777777" w:rsidR="002677D5" w:rsidRPr="00690A26" w:rsidRDefault="002677D5" w:rsidP="002677D5">
      <w:pPr>
        <w:pStyle w:val="EW"/>
      </w:pPr>
      <w:r>
        <w:lastRenderedPageBreak/>
        <w:t>SSM</w:t>
      </w:r>
      <w:r>
        <w:tab/>
        <w:t>Source Specific IP Multicast (address)</w:t>
      </w:r>
    </w:p>
    <w:p w14:paraId="35F3E217" w14:textId="77777777" w:rsidR="002677D5" w:rsidRDefault="002677D5" w:rsidP="002677D5">
      <w:pPr>
        <w:pStyle w:val="EW"/>
      </w:pPr>
      <w:r>
        <w:t>TNGF</w:t>
      </w:r>
      <w:r>
        <w:tab/>
        <w:t>Trusted Non-3GPP Gateway Function</w:t>
      </w:r>
    </w:p>
    <w:p w14:paraId="68355AF4" w14:textId="77777777" w:rsidR="002677D5" w:rsidRPr="00A21026" w:rsidRDefault="002677D5" w:rsidP="002677D5">
      <w:pPr>
        <w:pStyle w:val="EW"/>
      </w:pPr>
      <w:r w:rsidRPr="00700220">
        <w:rPr>
          <w:lang w:val="en-US"/>
        </w:rPr>
        <w:t>TSCTSF</w:t>
      </w:r>
      <w:r>
        <w:rPr>
          <w:lang w:val="en-US"/>
        </w:rPr>
        <w:tab/>
      </w:r>
      <w:r w:rsidRPr="00700220">
        <w:rPr>
          <w:lang w:val="en-US"/>
        </w:rPr>
        <w:t>Time Sensitive Communication and Time Synchronization Function</w:t>
      </w:r>
    </w:p>
    <w:p w14:paraId="61EF313C" w14:textId="77777777" w:rsidR="002677D5" w:rsidRDefault="002677D5" w:rsidP="002677D5">
      <w:pPr>
        <w:pStyle w:val="EW"/>
      </w:pPr>
      <w:r>
        <w:t>TWIF</w:t>
      </w:r>
      <w:r>
        <w:tab/>
      </w:r>
      <w:r>
        <w:rPr>
          <w:lang w:eastAsia="x-none"/>
        </w:rPr>
        <w:t>Trusted WLAN Interworking Function</w:t>
      </w:r>
    </w:p>
    <w:p w14:paraId="3040A889" w14:textId="77777777" w:rsidR="002677D5" w:rsidRDefault="002677D5" w:rsidP="002677D5">
      <w:pPr>
        <w:pStyle w:val="EW"/>
      </w:pPr>
      <w:r>
        <w:rPr>
          <w:lang w:eastAsia="zh-CN"/>
        </w:rPr>
        <w:t>VFL</w:t>
      </w:r>
      <w:r>
        <w:rPr>
          <w:lang w:eastAsia="zh-CN"/>
        </w:rPr>
        <w:tab/>
        <w:t>Vertical Federated Learning</w:t>
      </w:r>
    </w:p>
    <w:p w14:paraId="3B8E4C2A" w14:textId="77777777" w:rsidR="002677D5" w:rsidRDefault="002677D5" w:rsidP="002677D5">
      <w:pPr>
        <w:pStyle w:val="EW"/>
      </w:pPr>
      <w:r>
        <w:t>W-AGF</w:t>
      </w:r>
      <w:r>
        <w:tab/>
        <w:t>Wireline Access Gateway Function</w:t>
      </w:r>
    </w:p>
    <w:p w14:paraId="5D0CAA2B" w14:textId="77777777" w:rsidR="002677D5" w:rsidRPr="00690A26" w:rsidRDefault="002677D5" w:rsidP="002677D5">
      <w:pPr>
        <w:pStyle w:val="EW"/>
      </w:pPr>
    </w:p>
    <w:p w14:paraId="133D6B22" w14:textId="77777777" w:rsidR="002677D5" w:rsidRPr="006B5418" w:rsidRDefault="002677D5" w:rsidP="002677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8E040A8" w14:textId="77777777" w:rsidR="002677D5" w:rsidRPr="00690A26" w:rsidRDefault="002677D5" w:rsidP="002677D5">
      <w:pPr>
        <w:pStyle w:val="Heading5"/>
      </w:pPr>
      <w:r w:rsidRPr="00690A26">
        <w:t>6.1.6.3.3</w:t>
      </w:r>
      <w:r w:rsidRPr="00690A26">
        <w:tab/>
        <w:t xml:space="preserve">Enumeration: </w:t>
      </w:r>
      <w:proofErr w:type="spellStart"/>
      <w:r w:rsidRPr="00690A26">
        <w:t>NFType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7E1D6E47" w14:textId="77777777" w:rsidR="002677D5" w:rsidRPr="00690A26" w:rsidRDefault="002677D5" w:rsidP="002677D5">
      <w:r w:rsidRPr="00690A26">
        <w:t xml:space="preserve">The enumeration </w:t>
      </w:r>
      <w:proofErr w:type="spellStart"/>
      <w:r w:rsidRPr="00690A26">
        <w:t>NFType</w:t>
      </w:r>
      <w:proofErr w:type="spellEnd"/>
      <w:r w:rsidRPr="00690A26">
        <w:t xml:space="preserve"> represents the different types of Network Functions </w:t>
      </w:r>
      <w:r>
        <w:t xml:space="preserve">or Network Entities </w:t>
      </w:r>
      <w:r w:rsidRPr="00690A26">
        <w:t>that can be found in the 5GC.</w:t>
      </w:r>
    </w:p>
    <w:p w14:paraId="4A1CA6A8" w14:textId="77777777" w:rsidR="002677D5" w:rsidRPr="00690A26" w:rsidRDefault="002677D5" w:rsidP="002677D5">
      <w:pPr>
        <w:pStyle w:val="TH"/>
      </w:pPr>
      <w:r w:rsidRPr="00690A26">
        <w:lastRenderedPageBreak/>
        <w:t xml:space="preserve">Table 6.1.6.3.3-1: Enumeration </w:t>
      </w:r>
      <w:proofErr w:type="spellStart"/>
      <w:r w:rsidRPr="00690A26">
        <w:t>NFType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677D5" w:rsidRPr="00690A26" w14:paraId="2F9967D9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26774" w14:textId="77777777" w:rsidR="002677D5" w:rsidRPr="00690A26" w:rsidRDefault="002677D5" w:rsidP="007652BE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7A09C" w14:textId="77777777" w:rsidR="002677D5" w:rsidRPr="00690A26" w:rsidRDefault="002677D5" w:rsidP="007652BE">
            <w:pPr>
              <w:pStyle w:val="TAH"/>
            </w:pPr>
            <w:r w:rsidRPr="00690A26">
              <w:t>Description</w:t>
            </w:r>
          </w:p>
        </w:tc>
      </w:tr>
      <w:tr w:rsidR="002677D5" w:rsidRPr="00690A26" w14:paraId="1BEB1C41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1CE3E" w14:textId="77777777" w:rsidR="002677D5" w:rsidRPr="00690A26" w:rsidRDefault="002677D5" w:rsidP="007652BE">
            <w:pPr>
              <w:pStyle w:val="TAL"/>
            </w:pPr>
            <w:r w:rsidRPr="00690A26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1F545" w14:textId="77777777" w:rsidR="002677D5" w:rsidRPr="00690A26" w:rsidRDefault="002677D5" w:rsidP="007652BE">
            <w:pPr>
              <w:pStyle w:val="TAL"/>
            </w:pPr>
            <w:r w:rsidRPr="00690A26">
              <w:t>Network Function: NRF</w:t>
            </w:r>
          </w:p>
        </w:tc>
      </w:tr>
      <w:tr w:rsidR="002677D5" w:rsidRPr="00690A26" w14:paraId="69D3EA88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7A855" w14:textId="77777777" w:rsidR="002677D5" w:rsidRPr="00690A26" w:rsidRDefault="002677D5" w:rsidP="007652BE">
            <w:pPr>
              <w:pStyle w:val="TAL"/>
            </w:pPr>
            <w:r w:rsidRPr="00690A26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179A1" w14:textId="77777777" w:rsidR="002677D5" w:rsidRPr="00690A26" w:rsidRDefault="002677D5" w:rsidP="007652BE">
            <w:pPr>
              <w:pStyle w:val="TAL"/>
            </w:pPr>
            <w:r w:rsidRPr="00690A26">
              <w:t>Network Function: UDM</w:t>
            </w:r>
          </w:p>
        </w:tc>
      </w:tr>
      <w:tr w:rsidR="002677D5" w:rsidRPr="00690A26" w14:paraId="59727B44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4378" w14:textId="77777777" w:rsidR="002677D5" w:rsidRPr="00690A26" w:rsidRDefault="002677D5" w:rsidP="007652BE">
            <w:pPr>
              <w:pStyle w:val="TAL"/>
            </w:pPr>
            <w:r w:rsidRPr="00690A26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E00D4" w14:textId="77777777" w:rsidR="002677D5" w:rsidRPr="00690A26" w:rsidRDefault="002677D5" w:rsidP="007652BE">
            <w:pPr>
              <w:pStyle w:val="TAL"/>
            </w:pPr>
            <w:r w:rsidRPr="00690A26">
              <w:t>Network Function: AMF</w:t>
            </w:r>
          </w:p>
        </w:tc>
      </w:tr>
      <w:tr w:rsidR="002677D5" w:rsidRPr="00690A26" w14:paraId="6614B8CF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FBDA8" w14:textId="77777777" w:rsidR="002677D5" w:rsidRPr="00690A26" w:rsidRDefault="002677D5" w:rsidP="007652BE">
            <w:pPr>
              <w:pStyle w:val="TAL"/>
            </w:pPr>
            <w:r w:rsidRPr="00690A26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B980B" w14:textId="77777777" w:rsidR="002677D5" w:rsidRPr="00690A26" w:rsidRDefault="002677D5" w:rsidP="007652BE">
            <w:pPr>
              <w:pStyle w:val="TAL"/>
            </w:pPr>
            <w:r w:rsidRPr="00690A26">
              <w:t>Network Function: SMF</w:t>
            </w:r>
          </w:p>
        </w:tc>
      </w:tr>
      <w:tr w:rsidR="002677D5" w:rsidRPr="00690A26" w14:paraId="3C76156B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2BCBC" w14:textId="77777777" w:rsidR="002677D5" w:rsidRPr="00690A26" w:rsidRDefault="002677D5" w:rsidP="007652BE">
            <w:pPr>
              <w:pStyle w:val="TAL"/>
            </w:pPr>
            <w:r w:rsidRPr="00690A26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F427A" w14:textId="77777777" w:rsidR="002677D5" w:rsidRPr="00690A26" w:rsidRDefault="002677D5" w:rsidP="007652BE">
            <w:pPr>
              <w:pStyle w:val="TAL"/>
            </w:pPr>
            <w:r w:rsidRPr="00690A26">
              <w:t>Network Function: AUSF</w:t>
            </w:r>
          </w:p>
        </w:tc>
      </w:tr>
      <w:tr w:rsidR="002677D5" w:rsidRPr="00690A26" w14:paraId="43729E27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06E35" w14:textId="77777777" w:rsidR="002677D5" w:rsidRPr="00690A26" w:rsidRDefault="002677D5" w:rsidP="007652BE">
            <w:pPr>
              <w:pStyle w:val="TAL"/>
            </w:pPr>
            <w:r w:rsidRPr="00690A26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0B3E9" w14:textId="77777777" w:rsidR="002677D5" w:rsidRPr="00690A26" w:rsidRDefault="002677D5" w:rsidP="007652BE">
            <w:pPr>
              <w:pStyle w:val="TAL"/>
            </w:pPr>
            <w:r w:rsidRPr="00690A26">
              <w:t>Network Function: NEF</w:t>
            </w:r>
          </w:p>
        </w:tc>
      </w:tr>
      <w:tr w:rsidR="002677D5" w:rsidRPr="00690A26" w14:paraId="123E8A5A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A13F7" w14:textId="77777777" w:rsidR="002677D5" w:rsidRPr="00690A26" w:rsidRDefault="002677D5" w:rsidP="007652BE">
            <w:pPr>
              <w:pStyle w:val="TAL"/>
            </w:pPr>
            <w:r w:rsidRPr="00690A26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C9D62" w14:textId="77777777" w:rsidR="002677D5" w:rsidRPr="00690A26" w:rsidRDefault="002677D5" w:rsidP="007652BE">
            <w:pPr>
              <w:pStyle w:val="TAL"/>
            </w:pPr>
            <w:r w:rsidRPr="00690A26">
              <w:t>Network Function: PCF</w:t>
            </w:r>
          </w:p>
        </w:tc>
      </w:tr>
      <w:tr w:rsidR="002677D5" w:rsidRPr="00690A26" w14:paraId="2EBF89E9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E58B2" w14:textId="77777777" w:rsidR="002677D5" w:rsidRPr="00690A26" w:rsidRDefault="002677D5" w:rsidP="007652BE">
            <w:pPr>
              <w:pStyle w:val="TAL"/>
            </w:pPr>
            <w:r w:rsidRPr="00690A26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D4868" w14:textId="77777777" w:rsidR="002677D5" w:rsidRPr="00690A26" w:rsidRDefault="002677D5" w:rsidP="007652BE">
            <w:pPr>
              <w:pStyle w:val="TAL"/>
            </w:pPr>
            <w:r w:rsidRPr="00690A26">
              <w:t>Network Function: SMSF</w:t>
            </w:r>
          </w:p>
        </w:tc>
      </w:tr>
      <w:tr w:rsidR="002677D5" w:rsidRPr="00690A26" w14:paraId="7EDF1499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A781B" w14:textId="77777777" w:rsidR="002677D5" w:rsidRPr="00690A26" w:rsidRDefault="002677D5" w:rsidP="007652BE">
            <w:pPr>
              <w:pStyle w:val="TAL"/>
            </w:pPr>
            <w:r w:rsidRPr="00690A26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E49B8" w14:textId="77777777" w:rsidR="002677D5" w:rsidRPr="00690A26" w:rsidRDefault="002677D5" w:rsidP="007652BE">
            <w:pPr>
              <w:pStyle w:val="TAL"/>
            </w:pPr>
            <w:r w:rsidRPr="00690A26">
              <w:t>Network Function: NSSF</w:t>
            </w:r>
          </w:p>
        </w:tc>
      </w:tr>
      <w:tr w:rsidR="002677D5" w:rsidRPr="00690A26" w14:paraId="657FAA81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61BFB" w14:textId="77777777" w:rsidR="002677D5" w:rsidRPr="00690A26" w:rsidRDefault="002677D5" w:rsidP="007652BE">
            <w:pPr>
              <w:pStyle w:val="TAL"/>
            </w:pPr>
            <w:r w:rsidRPr="00690A26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C4354" w14:textId="77777777" w:rsidR="002677D5" w:rsidRPr="00690A26" w:rsidRDefault="002677D5" w:rsidP="007652BE">
            <w:pPr>
              <w:pStyle w:val="TAL"/>
            </w:pPr>
            <w:r w:rsidRPr="00690A26">
              <w:t>Network Function: UDR</w:t>
            </w:r>
          </w:p>
        </w:tc>
      </w:tr>
      <w:tr w:rsidR="002677D5" w:rsidRPr="00690A26" w14:paraId="43A79A50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D1185" w14:textId="77777777" w:rsidR="002677D5" w:rsidRPr="00690A26" w:rsidRDefault="002677D5" w:rsidP="007652BE">
            <w:pPr>
              <w:pStyle w:val="TAL"/>
            </w:pPr>
            <w:r w:rsidRPr="00690A26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6026C" w14:textId="77777777" w:rsidR="002677D5" w:rsidRPr="00690A26" w:rsidRDefault="002677D5" w:rsidP="007652BE">
            <w:pPr>
              <w:pStyle w:val="TAL"/>
            </w:pPr>
            <w:r w:rsidRPr="00690A26">
              <w:t>Network Function: LMF</w:t>
            </w:r>
          </w:p>
        </w:tc>
      </w:tr>
      <w:tr w:rsidR="002677D5" w:rsidRPr="00690A26" w14:paraId="635974AA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7C7EE" w14:textId="77777777" w:rsidR="002677D5" w:rsidRPr="00690A26" w:rsidRDefault="002677D5" w:rsidP="007652BE">
            <w:pPr>
              <w:pStyle w:val="TAL"/>
            </w:pPr>
            <w:r w:rsidRPr="00690A26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DB945" w14:textId="77777777" w:rsidR="002677D5" w:rsidRPr="00690A26" w:rsidRDefault="002677D5" w:rsidP="007652BE">
            <w:pPr>
              <w:pStyle w:val="TAL"/>
            </w:pPr>
            <w:r w:rsidRPr="00690A26">
              <w:t>Network Function: GMLC</w:t>
            </w:r>
          </w:p>
        </w:tc>
      </w:tr>
      <w:tr w:rsidR="002677D5" w:rsidRPr="00690A26" w14:paraId="067B313B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D8D79" w14:textId="77777777" w:rsidR="002677D5" w:rsidRPr="00690A26" w:rsidRDefault="002677D5" w:rsidP="007652BE">
            <w:pPr>
              <w:pStyle w:val="TAL"/>
            </w:pPr>
            <w:r w:rsidRPr="00690A26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9547E" w14:textId="77777777" w:rsidR="002677D5" w:rsidRPr="00690A26" w:rsidRDefault="002677D5" w:rsidP="007652BE">
            <w:pPr>
              <w:pStyle w:val="TAL"/>
            </w:pPr>
            <w:r w:rsidRPr="00690A26">
              <w:t>Network Function: 5G-EIR</w:t>
            </w:r>
          </w:p>
        </w:tc>
      </w:tr>
      <w:tr w:rsidR="002677D5" w:rsidRPr="00690A26" w14:paraId="1172FABD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C548A" w14:textId="77777777" w:rsidR="002677D5" w:rsidRPr="00690A26" w:rsidRDefault="002677D5" w:rsidP="007652BE">
            <w:pPr>
              <w:pStyle w:val="TAL"/>
            </w:pPr>
            <w:r w:rsidRPr="00690A26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3FD23" w14:textId="77777777" w:rsidR="002677D5" w:rsidRPr="00690A26" w:rsidRDefault="002677D5" w:rsidP="007652BE">
            <w:pPr>
              <w:pStyle w:val="TAL"/>
            </w:pPr>
            <w:r w:rsidRPr="00690A26">
              <w:t xml:space="preserve">Network </w:t>
            </w:r>
            <w:r>
              <w:t>Entity</w:t>
            </w:r>
            <w:r w:rsidRPr="00690A26">
              <w:t>: SEPP</w:t>
            </w:r>
          </w:p>
        </w:tc>
      </w:tr>
      <w:tr w:rsidR="002677D5" w:rsidRPr="00690A26" w14:paraId="4A8CB0ED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9E208" w14:textId="77777777" w:rsidR="002677D5" w:rsidRPr="00690A26" w:rsidRDefault="002677D5" w:rsidP="007652BE">
            <w:pPr>
              <w:pStyle w:val="TAL"/>
            </w:pPr>
            <w:r w:rsidRPr="00690A26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0F751" w14:textId="77777777" w:rsidR="002677D5" w:rsidRPr="00690A26" w:rsidRDefault="002677D5" w:rsidP="007652BE">
            <w:pPr>
              <w:pStyle w:val="TAL"/>
            </w:pPr>
            <w:r w:rsidRPr="00690A26">
              <w:t>Network Function: UPF</w:t>
            </w:r>
          </w:p>
        </w:tc>
      </w:tr>
      <w:tr w:rsidR="002677D5" w:rsidRPr="00690A26" w14:paraId="46283D7E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C3E0E" w14:textId="77777777" w:rsidR="002677D5" w:rsidRPr="00690A26" w:rsidRDefault="002677D5" w:rsidP="007652BE">
            <w:pPr>
              <w:pStyle w:val="TAL"/>
            </w:pPr>
            <w:r w:rsidRPr="00690A26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55D46" w14:textId="77777777" w:rsidR="002677D5" w:rsidRPr="00690A26" w:rsidRDefault="002677D5" w:rsidP="007652BE">
            <w:pPr>
              <w:pStyle w:val="TAL"/>
            </w:pPr>
            <w:r w:rsidRPr="00690A26">
              <w:t>Network Function</w:t>
            </w:r>
            <w:r>
              <w:t xml:space="preserve"> and Entity</w:t>
            </w:r>
            <w:r w:rsidRPr="00690A26">
              <w:t>: N3IWF</w:t>
            </w:r>
          </w:p>
        </w:tc>
      </w:tr>
      <w:tr w:rsidR="002677D5" w:rsidRPr="00690A26" w14:paraId="694CF406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BD64E" w14:textId="77777777" w:rsidR="002677D5" w:rsidRPr="00690A26" w:rsidRDefault="002677D5" w:rsidP="007652BE">
            <w:pPr>
              <w:pStyle w:val="TAL"/>
            </w:pPr>
            <w:r w:rsidRPr="00690A26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92568" w14:textId="77777777" w:rsidR="002677D5" w:rsidRPr="00690A26" w:rsidRDefault="002677D5" w:rsidP="007652BE">
            <w:pPr>
              <w:pStyle w:val="TAL"/>
            </w:pPr>
            <w:r w:rsidRPr="00690A26">
              <w:t>Network Function: AF</w:t>
            </w:r>
          </w:p>
        </w:tc>
      </w:tr>
      <w:tr w:rsidR="002677D5" w:rsidRPr="00690A26" w14:paraId="3DF8CF01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A8416" w14:textId="77777777" w:rsidR="002677D5" w:rsidRPr="00690A26" w:rsidRDefault="002677D5" w:rsidP="007652BE">
            <w:pPr>
              <w:pStyle w:val="TAL"/>
            </w:pPr>
            <w:r w:rsidRPr="00690A26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A2E24" w14:textId="77777777" w:rsidR="002677D5" w:rsidRPr="00690A26" w:rsidRDefault="002677D5" w:rsidP="007652BE">
            <w:pPr>
              <w:pStyle w:val="TAL"/>
            </w:pPr>
            <w:r w:rsidRPr="00690A26">
              <w:t>Network Function: UDSF</w:t>
            </w:r>
          </w:p>
        </w:tc>
      </w:tr>
      <w:tr w:rsidR="002677D5" w:rsidRPr="00690A26" w14:paraId="683C1597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A2E7C" w14:textId="77777777" w:rsidR="002677D5" w:rsidRPr="00690A26" w:rsidRDefault="002677D5" w:rsidP="007652BE">
            <w:pPr>
              <w:pStyle w:val="TAL"/>
            </w:pPr>
            <w:r w:rsidRPr="00690A26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60BB6" w14:textId="77777777" w:rsidR="002677D5" w:rsidRPr="00690A26" w:rsidRDefault="002677D5" w:rsidP="007652BE">
            <w:pPr>
              <w:pStyle w:val="TAL"/>
            </w:pPr>
            <w:r w:rsidRPr="00690A26">
              <w:t>Network Function: BSF</w:t>
            </w:r>
          </w:p>
        </w:tc>
      </w:tr>
      <w:tr w:rsidR="002677D5" w:rsidRPr="00690A26" w14:paraId="3B35150A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51ED7" w14:textId="77777777" w:rsidR="002677D5" w:rsidRPr="00690A26" w:rsidRDefault="002677D5" w:rsidP="007652BE">
            <w:pPr>
              <w:pStyle w:val="TAL"/>
            </w:pPr>
            <w:r w:rsidRPr="00690A26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D07E8" w14:textId="77777777" w:rsidR="002677D5" w:rsidRPr="00690A26" w:rsidRDefault="002677D5" w:rsidP="007652BE">
            <w:pPr>
              <w:pStyle w:val="TAL"/>
            </w:pPr>
            <w:r w:rsidRPr="00690A26">
              <w:t>Network Function: CHF</w:t>
            </w:r>
          </w:p>
        </w:tc>
      </w:tr>
      <w:tr w:rsidR="002677D5" w:rsidRPr="00690A26" w14:paraId="6B004AF0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4FE97" w14:textId="77777777" w:rsidR="002677D5" w:rsidRPr="00690A26" w:rsidRDefault="002677D5" w:rsidP="007652BE">
            <w:pPr>
              <w:pStyle w:val="TAL"/>
            </w:pPr>
            <w:r w:rsidRPr="00690A26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7DE84" w14:textId="77777777" w:rsidR="002677D5" w:rsidRPr="00690A26" w:rsidRDefault="002677D5" w:rsidP="007652BE">
            <w:pPr>
              <w:pStyle w:val="TAL"/>
            </w:pPr>
            <w:r w:rsidRPr="00690A26">
              <w:t>Network Function: NWDAF</w:t>
            </w:r>
          </w:p>
        </w:tc>
      </w:tr>
      <w:tr w:rsidR="002677D5" w:rsidRPr="00690A26" w14:paraId="601B6314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7C2FD" w14:textId="77777777" w:rsidR="002677D5" w:rsidRPr="00690A26" w:rsidRDefault="002677D5" w:rsidP="007652BE">
            <w:pPr>
              <w:pStyle w:val="TAL"/>
            </w:pPr>
            <w:r w:rsidRPr="00690A26"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029AB" w14:textId="77777777" w:rsidR="002677D5" w:rsidRPr="00690A26" w:rsidRDefault="002677D5" w:rsidP="007652BE">
            <w:pPr>
              <w:pStyle w:val="TAL"/>
            </w:pPr>
            <w:r w:rsidRPr="00690A26">
              <w:t>Network Function: P-CSCF</w:t>
            </w:r>
          </w:p>
        </w:tc>
      </w:tr>
      <w:tr w:rsidR="002677D5" w:rsidRPr="00690A26" w14:paraId="1B0D818F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4EDEE" w14:textId="77777777" w:rsidR="002677D5" w:rsidRPr="00690A26" w:rsidRDefault="002677D5" w:rsidP="007652BE">
            <w:pPr>
              <w:pStyle w:val="TAL"/>
            </w:pPr>
            <w:r w:rsidRPr="00690A26"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87A02" w14:textId="77777777" w:rsidR="002677D5" w:rsidRPr="00690A26" w:rsidRDefault="002677D5" w:rsidP="007652BE">
            <w:pPr>
              <w:pStyle w:val="TAL"/>
            </w:pPr>
            <w:r w:rsidRPr="00690A26">
              <w:t>Network Function: CBCF</w:t>
            </w:r>
          </w:p>
        </w:tc>
      </w:tr>
      <w:tr w:rsidR="002677D5" w:rsidRPr="00690A26" w14:paraId="1AEA76D7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014D3" w14:textId="77777777" w:rsidR="002677D5" w:rsidRPr="00690A26" w:rsidRDefault="002677D5" w:rsidP="007652BE">
            <w:pPr>
              <w:pStyle w:val="TAL"/>
            </w:pPr>
            <w:r>
              <w:t>"</w:t>
            </w:r>
            <w:r w:rsidRPr="00690A26">
              <w:t>UCMF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BE699" w14:textId="77777777" w:rsidR="002677D5" w:rsidRPr="00690A26" w:rsidRDefault="002677D5" w:rsidP="007652BE">
            <w:pPr>
              <w:pStyle w:val="TAL"/>
            </w:pPr>
            <w:r w:rsidRPr="00690A26">
              <w:t>Network Function: UCMF</w:t>
            </w:r>
          </w:p>
        </w:tc>
      </w:tr>
      <w:tr w:rsidR="002677D5" w:rsidRPr="00690A26" w14:paraId="14BB6B09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DE84E" w14:textId="77777777" w:rsidR="002677D5" w:rsidRPr="00690A26" w:rsidRDefault="002677D5" w:rsidP="007652BE">
            <w:pPr>
              <w:pStyle w:val="TAL"/>
            </w:pPr>
            <w:r w:rsidRPr="00690A26">
              <w:t>"HSS"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5B5C6" w14:textId="77777777" w:rsidR="002677D5" w:rsidRPr="00690A26" w:rsidRDefault="002677D5" w:rsidP="007652BE">
            <w:pPr>
              <w:pStyle w:val="TAL"/>
            </w:pPr>
            <w:r w:rsidRPr="00690A26">
              <w:t>Network Function: HSS</w:t>
            </w:r>
          </w:p>
        </w:tc>
      </w:tr>
      <w:tr w:rsidR="002677D5" w:rsidRPr="00690A26" w14:paraId="480C91A1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606B7" w14:textId="77777777" w:rsidR="002677D5" w:rsidRPr="00690A26" w:rsidRDefault="002677D5" w:rsidP="007652BE">
            <w:pPr>
              <w:pStyle w:val="TAL"/>
            </w:pPr>
            <w:r>
              <w:t>"SOR_AF"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CA181" w14:textId="77777777" w:rsidR="002677D5" w:rsidRPr="00690A26" w:rsidRDefault="002677D5" w:rsidP="007652BE">
            <w:pPr>
              <w:pStyle w:val="TAL"/>
            </w:pPr>
            <w:r>
              <w:t>Network Function: SOR-AF</w:t>
            </w:r>
          </w:p>
        </w:tc>
      </w:tr>
      <w:tr w:rsidR="002677D5" w:rsidRPr="00690A26" w14:paraId="21A2A7DA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B9712" w14:textId="77777777" w:rsidR="002677D5" w:rsidRDefault="002677D5" w:rsidP="007652BE">
            <w:pPr>
              <w:pStyle w:val="TAL"/>
            </w:pPr>
            <w:r>
              <w:t>"SPAF"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F6640" w14:textId="77777777" w:rsidR="002677D5" w:rsidRDefault="002677D5" w:rsidP="007652BE">
            <w:pPr>
              <w:pStyle w:val="TAL"/>
            </w:pPr>
            <w:r>
              <w:t>Network Function: SP-AF</w:t>
            </w:r>
          </w:p>
        </w:tc>
      </w:tr>
      <w:tr w:rsidR="002677D5" w:rsidRPr="00690A26" w14:paraId="36098765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E20BF" w14:textId="77777777" w:rsidR="002677D5" w:rsidRDefault="002677D5" w:rsidP="007652BE">
            <w:pPr>
              <w:pStyle w:val="TAL"/>
            </w:pPr>
            <w:r>
              <w:t>"MME"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B3553" w14:textId="77777777" w:rsidR="002677D5" w:rsidRDefault="002677D5" w:rsidP="007652BE">
            <w:pPr>
              <w:pStyle w:val="TAL"/>
            </w:pPr>
            <w:r>
              <w:t>Network Function: MME</w:t>
            </w:r>
          </w:p>
        </w:tc>
      </w:tr>
      <w:tr w:rsidR="002677D5" w:rsidRPr="00690A26" w14:paraId="31FE58D4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C0A28" w14:textId="77777777" w:rsidR="002677D5" w:rsidRDefault="002677D5" w:rsidP="007652BE">
            <w:pPr>
              <w:pStyle w:val="TAL"/>
            </w:pPr>
            <w:r>
              <w:t>"SCSAS"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E598D" w14:textId="77777777" w:rsidR="002677D5" w:rsidRDefault="002677D5" w:rsidP="007652BE">
            <w:pPr>
              <w:pStyle w:val="TAL"/>
            </w:pPr>
            <w:r>
              <w:t>Network Function: SCS/AS</w:t>
            </w:r>
          </w:p>
        </w:tc>
      </w:tr>
      <w:tr w:rsidR="002677D5" w:rsidRPr="00690A26" w14:paraId="3DC1F3A3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2985B" w14:textId="77777777" w:rsidR="002677D5" w:rsidRDefault="002677D5" w:rsidP="007652BE">
            <w:pPr>
              <w:pStyle w:val="TAL"/>
            </w:pPr>
            <w:r>
              <w:t>"SCEF"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B9EA5" w14:textId="77777777" w:rsidR="002677D5" w:rsidRDefault="002677D5" w:rsidP="007652BE">
            <w:pPr>
              <w:pStyle w:val="TAL"/>
            </w:pPr>
            <w:r>
              <w:t>Network Function: SCEF</w:t>
            </w:r>
          </w:p>
        </w:tc>
      </w:tr>
      <w:tr w:rsidR="002677D5" w:rsidRPr="00690A26" w14:paraId="4781ABE1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C89EF" w14:textId="77777777" w:rsidR="002677D5" w:rsidRDefault="002677D5" w:rsidP="007652BE">
            <w:pPr>
              <w:pStyle w:val="TAL"/>
            </w:pPr>
            <w:r w:rsidRPr="00690A26">
              <w:t>"</w:t>
            </w:r>
            <w:r>
              <w:t>SCP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467DE" w14:textId="77777777" w:rsidR="002677D5" w:rsidRDefault="002677D5" w:rsidP="007652BE">
            <w:pPr>
              <w:pStyle w:val="TAL"/>
            </w:pPr>
            <w:r>
              <w:t>Network Entity: SCP</w:t>
            </w:r>
          </w:p>
        </w:tc>
      </w:tr>
      <w:tr w:rsidR="002677D5" w:rsidRPr="00690A26" w14:paraId="638633E4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BB6DF" w14:textId="77777777" w:rsidR="002677D5" w:rsidRPr="00690A26" w:rsidRDefault="002677D5" w:rsidP="007652BE">
            <w:pPr>
              <w:pStyle w:val="TAL"/>
            </w:pPr>
            <w:r w:rsidRPr="00690A26">
              <w:t>"</w:t>
            </w:r>
            <w:r>
              <w:t>NSSAAF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36493" w14:textId="77777777" w:rsidR="002677D5" w:rsidRDefault="002677D5" w:rsidP="007652BE">
            <w:pPr>
              <w:pStyle w:val="TAL"/>
            </w:pPr>
            <w:r>
              <w:t>Network Function: NSSAAF</w:t>
            </w:r>
          </w:p>
        </w:tc>
      </w:tr>
      <w:tr w:rsidR="002677D5" w:rsidRPr="00690A26" w14:paraId="3021122A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19F86" w14:textId="77777777" w:rsidR="002677D5" w:rsidRPr="00690A26" w:rsidRDefault="002677D5" w:rsidP="007652BE">
            <w:pPr>
              <w:pStyle w:val="TAL"/>
            </w:pPr>
            <w:r>
              <w:t>"ICSCF"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1AE86" w14:textId="77777777" w:rsidR="002677D5" w:rsidRDefault="002677D5" w:rsidP="007652BE">
            <w:pPr>
              <w:pStyle w:val="TAL"/>
            </w:pPr>
            <w:r w:rsidRPr="00690A26">
              <w:t xml:space="preserve">Network Function: </w:t>
            </w:r>
            <w:r>
              <w:t>I</w:t>
            </w:r>
            <w:r w:rsidRPr="00690A26">
              <w:t>-CSCF</w:t>
            </w:r>
          </w:p>
        </w:tc>
      </w:tr>
      <w:tr w:rsidR="002677D5" w:rsidRPr="00690A26" w14:paraId="58F11885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293AB" w14:textId="77777777" w:rsidR="002677D5" w:rsidRPr="00690A26" w:rsidRDefault="002677D5" w:rsidP="007652BE">
            <w:pPr>
              <w:pStyle w:val="TAL"/>
            </w:pPr>
            <w:r>
              <w:t>"SCSCF"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81316" w14:textId="77777777" w:rsidR="002677D5" w:rsidRDefault="002677D5" w:rsidP="007652BE">
            <w:pPr>
              <w:pStyle w:val="TAL"/>
            </w:pPr>
            <w:r w:rsidRPr="00690A26">
              <w:t xml:space="preserve">Network Function: </w:t>
            </w:r>
            <w:r>
              <w:t>S</w:t>
            </w:r>
            <w:r w:rsidRPr="00690A26">
              <w:t>-CSCF</w:t>
            </w:r>
          </w:p>
        </w:tc>
      </w:tr>
      <w:tr w:rsidR="002677D5" w:rsidRPr="00690A26" w14:paraId="76F8C364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684E0" w14:textId="77777777" w:rsidR="002677D5" w:rsidRDefault="002677D5" w:rsidP="007652BE">
            <w:pPr>
              <w:pStyle w:val="TAL"/>
            </w:pPr>
            <w:r>
              <w:t>"DRA"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4680F" w14:textId="77777777" w:rsidR="002677D5" w:rsidRPr="00690A26" w:rsidRDefault="002677D5" w:rsidP="007652BE">
            <w:pPr>
              <w:pStyle w:val="TAL"/>
            </w:pPr>
            <w:r w:rsidRPr="00690A26">
              <w:t xml:space="preserve">Network Function: </w:t>
            </w:r>
            <w:r>
              <w:t>DRA</w:t>
            </w:r>
          </w:p>
        </w:tc>
      </w:tr>
      <w:tr w:rsidR="002677D5" w:rsidRPr="00690A26" w14:paraId="1D1B5104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CB928" w14:textId="77777777" w:rsidR="002677D5" w:rsidRDefault="002677D5" w:rsidP="007652BE">
            <w:pPr>
              <w:pStyle w:val="TAL"/>
            </w:pPr>
            <w:r>
              <w:t>"IMS_AS"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807AD" w14:textId="77777777" w:rsidR="002677D5" w:rsidRPr="00690A26" w:rsidRDefault="002677D5" w:rsidP="007652BE">
            <w:pPr>
              <w:pStyle w:val="TAL"/>
            </w:pPr>
            <w:r>
              <w:t>Network Function: IMS-AS</w:t>
            </w:r>
          </w:p>
        </w:tc>
      </w:tr>
      <w:tr w:rsidR="002677D5" w:rsidRPr="00690A26" w14:paraId="35E88237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FBFC6" w14:textId="77777777" w:rsidR="002677D5" w:rsidRDefault="002677D5" w:rsidP="007652BE">
            <w:pPr>
              <w:pStyle w:val="TAL"/>
            </w:pPr>
            <w:r>
              <w:t>"AANF"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CE70B" w14:textId="77777777" w:rsidR="002677D5" w:rsidRPr="00690A26" w:rsidRDefault="002677D5" w:rsidP="007652BE">
            <w:pPr>
              <w:pStyle w:val="TAL"/>
            </w:pPr>
            <w:r w:rsidRPr="00690A26">
              <w:t xml:space="preserve">Network Function: </w:t>
            </w:r>
            <w:proofErr w:type="spellStart"/>
            <w:r>
              <w:t>AAnF</w:t>
            </w:r>
            <w:proofErr w:type="spellEnd"/>
          </w:p>
        </w:tc>
      </w:tr>
      <w:tr w:rsidR="002677D5" w:rsidRPr="00690A26" w14:paraId="1292410C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83D11" w14:textId="77777777" w:rsidR="002677D5" w:rsidRDefault="002677D5" w:rsidP="007652BE">
            <w:pPr>
              <w:pStyle w:val="TAL"/>
            </w:pPr>
            <w:r>
              <w:rPr>
                <w:rFonts w:eastAsia="DengXian" w:cs="Arial"/>
              </w:rPr>
              <w:t>"</w:t>
            </w:r>
            <w:r>
              <w:rPr>
                <w:rFonts w:eastAsia="DengXian" w:cs="Arial" w:hint="eastAsia"/>
                <w:lang w:eastAsia="zh-CN"/>
              </w:rPr>
              <w:t>5G_DDNM</w:t>
            </w:r>
            <w:r w:rsidRPr="00C74B20">
              <w:rPr>
                <w:rFonts w:eastAsia="DengXian" w:cs="Arial"/>
              </w:rPr>
              <w:t>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B7ACA" w14:textId="77777777" w:rsidR="002677D5" w:rsidRPr="00690A26" w:rsidRDefault="002677D5" w:rsidP="007652BE">
            <w:pPr>
              <w:pStyle w:val="TAL"/>
            </w:pPr>
            <w:r w:rsidRPr="00C74B20">
              <w:rPr>
                <w:rFonts w:eastAsia="DengXian" w:cs="Arial"/>
              </w:rPr>
              <w:t xml:space="preserve">Network Function: </w:t>
            </w:r>
            <w:r>
              <w:rPr>
                <w:rFonts w:eastAsia="DengXian" w:cs="Arial" w:hint="eastAsia"/>
                <w:lang w:eastAsia="zh-CN"/>
              </w:rPr>
              <w:t>5G DDNMF</w:t>
            </w:r>
          </w:p>
        </w:tc>
      </w:tr>
      <w:tr w:rsidR="002677D5" w:rsidRPr="00690A26" w14:paraId="50CB8755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61C8A" w14:textId="77777777" w:rsidR="002677D5" w:rsidRDefault="002677D5" w:rsidP="007652BE">
            <w:pPr>
              <w:pStyle w:val="TAL"/>
              <w:rPr>
                <w:rFonts w:eastAsia="DengXian" w:cs="Arial"/>
              </w:rPr>
            </w:pPr>
            <w:r>
              <w:t>"NSACF"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18FEF" w14:textId="77777777" w:rsidR="002677D5" w:rsidRPr="00C74B20" w:rsidRDefault="002677D5" w:rsidP="007652BE">
            <w:pPr>
              <w:pStyle w:val="TAL"/>
              <w:rPr>
                <w:rFonts w:eastAsia="DengXian" w:cs="Arial"/>
              </w:rPr>
            </w:pPr>
            <w:r w:rsidRPr="00690A26">
              <w:t xml:space="preserve">Network Function: </w:t>
            </w:r>
            <w:r>
              <w:t>NSACF</w:t>
            </w:r>
          </w:p>
        </w:tc>
      </w:tr>
      <w:tr w:rsidR="002677D5" w:rsidRPr="00690A26" w14:paraId="119CC380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3BAF8" w14:textId="77777777" w:rsidR="002677D5" w:rsidRDefault="002677D5" w:rsidP="007652BE">
            <w:pPr>
              <w:pStyle w:val="TAL"/>
            </w:pPr>
            <w:r>
              <w:t>"</w:t>
            </w:r>
            <w:r w:rsidRPr="00493397">
              <w:t>MFAF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895EF" w14:textId="77777777" w:rsidR="002677D5" w:rsidRPr="00690A26" w:rsidRDefault="002677D5" w:rsidP="007652BE">
            <w:pPr>
              <w:pStyle w:val="TAL"/>
            </w:pPr>
            <w:r w:rsidRPr="00493397">
              <w:t>Network Function: MFAF</w:t>
            </w:r>
          </w:p>
        </w:tc>
      </w:tr>
      <w:tr w:rsidR="002677D5" w:rsidRPr="00690A26" w14:paraId="1AF9DFD2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4B887" w14:textId="77777777" w:rsidR="002677D5" w:rsidRDefault="002677D5" w:rsidP="007652BE">
            <w:pPr>
              <w:pStyle w:val="TAL"/>
            </w:pPr>
            <w:r>
              <w:t>"EASDF"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7E145" w14:textId="77777777" w:rsidR="002677D5" w:rsidRPr="00493397" w:rsidRDefault="002677D5" w:rsidP="007652BE">
            <w:pPr>
              <w:pStyle w:val="TAL"/>
            </w:pPr>
            <w:r w:rsidRPr="00690A26">
              <w:t xml:space="preserve">Network Function: </w:t>
            </w:r>
            <w:r>
              <w:t>EASDF</w:t>
            </w:r>
          </w:p>
        </w:tc>
      </w:tr>
      <w:tr w:rsidR="002677D5" w:rsidRPr="00690A26" w14:paraId="29193B17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C4743" w14:textId="77777777" w:rsidR="002677D5" w:rsidRDefault="002677D5" w:rsidP="007652BE">
            <w:pPr>
              <w:pStyle w:val="TAL"/>
            </w:pPr>
            <w:r>
              <w:t>"</w:t>
            </w:r>
            <w:r w:rsidRPr="00291BCC">
              <w:t>DCCF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6DC97" w14:textId="77777777" w:rsidR="002677D5" w:rsidRPr="00690A26" w:rsidRDefault="002677D5" w:rsidP="007652BE">
            <w:pPr>
              <w:pStyle w:val="TAL"/>
            </w:pPr>
            <w:r w:rsidRPr="00291BCC">
              <w:t>Network Function: DCCF</w:t>
            </w:r>
          </w:p>
        </w:tc>
      </w:tr>
      <w:tr w:rsidR="002677D5" w:rsidRPr="00690A26" w14:paraId="791EF710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C979A" w14:textId="77777777" w:rsidR="002677D5" w:rsidRDefault="002677D5" w:rsidP="007652BE">
            <w:pPr>
              <w:pStyle w:val="TAL"/>
            </w:pPr>
            <w:r>
              <w:t>"MB_SMF"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0DC44" w14:textId="77777777" w:rsidR="002677D5" w:rsidRPr="00291BCC" w:rsidRDefault="002677D5" w:rsidP="007652BE">
            <w:pPr>
              <w:pStyle w:val="TAL"/>
            </w:pPr>
            <w:r w:rsidRPr="00291BCC">
              <w:t xml:space="preserve">Network Function: </w:t>
            </w:r>
            <w:r>
              <w:t>MB-SMF</w:t>
            </w:r>
          </w:p>
        </w:tc>
      </w:tr>
      <w:tr w:rsidR="002677D5" w:rsidRPr="00690A26" w14:paraId="340EB59B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92344" w14:textId="77777777" w:rsidR="002677D5" w:rsidRDefault="002677D5" w:rsidP="007652BE">
            <w:pPr>
              <w:pStyle w:val="TAL"/>
            </w:pPr>
            <w:r>
              <w:t>"TSCTSF"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AA451" w14:textId="77777777" w:rsidR="002677D5" w:rsidRPr="00291BCC" w:rsidRDefault="002677D5" w:rsidP="007652BE">
            <w:pPr>
              <w:pStyle w:val="TAL"/>
            </w:pPr>
            <w:r w:rsidRPr="00291BCC">
              <w:t xml:space="preserve">Network Function: </w:t>
            </w:r>
            <w:r>
              <w:t>TSCTSF</w:t>
            </w:r>
          </w:p>
        </w:tc>
      </w:tr>
      <w:tr w:rsidR="002677D5" w:rsidRPr="00690A26" w14:paraId="66932445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9D0A7" w14:textId="77777777" w:rsidR="002677D5" w:rsidRDefault="002677D5" w:rsidP="007652BE">
            <w:pPr>
              <w:pStyle w:val="TAL"/>
            </w:pPr>
            <w:r>
              <w:t>"ADR</w:t>
            </w:r>
            <w:r w:rsidRPr="00291BCC">
              <w:t>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66C3D" w14:textId="77777777" w:rsidR="002677D5" w:rsidRPr="00291BCC" w:rsidRDefault="002677D5" w:rsidP="007652BE">
            <w:pPr>
              <w:pStyle w:val="TAL"/>
            </w:pPr>
            <w:r w:rsidRPr="00291BCC">
              <w:t xml:space="preserve">Network Function: </w:t>
            </w:r>
            <w:r>
              <w:t>ADRF</w:t>
            </w:r>
          </w:p>
        </w:tc>
      </w:tr>
      <w:tr w:rsidR="002677D5" w:rsidRPr="00690A26" w14:paraId="6DEA82CC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3492D" w14:textId="77777777" w:rsidR="002677D5" w:rsidRDefault="002677D5" w:rsidP="007652BE">
            <w:pPr>
              <w:pStyle w:val="TAL"/>
            </w:pPr>
            <w:r>
              <w:t>"GBA_BSF"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B2294" w14:textId="77777777" w:rsidR="002677D5" w:rsidRPr="00291BCC" w:rsidRDefault="002677D5" w:rsidP="007652BE">
            <w:pPr>
              <w:pStyle w:val="TAL"/>
            </w:pPr>
            <w:r>
              <w:t>Network Function: GBA BSF</w:t>
            </w:r>
          </w:p>
        </w:tc>
      </w:tr>
      <w:tr w:rsidR="002677D5" w:rsidRPr="00690A26" w14:paraId="6061B91A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8AFD6" w14:textId="77777777" w:rsidR="002677D5" w:rsidRDefault="002677D5" w:rsidP="007652BE">
            <w:pPr>
              <w:pStyle w:val="TAL"/>
            </w:pPr>
            <w:r>
              <w:t>"CEF"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E9BF4" w14:textId="77777777" w:rsidR="002677D5" w:rsidRDefault="002677D5" w:rsidP="007652BE">
            <w:pPr>
              <w:pStyle w:val="TAL"/>
            </w:pPr>
            <w:r w:rsidRPr="00690A26">
              <w:t xml:space="preserve">Network Function: </w:t>
            </w:r>
            <w:r>
              <w:t>CEF</w:t>
            </w:r>
          </w:p>
        </w:tc>
      </w:tr>
      <w:tr w:rsidR="002677D5" w:rsidRPr="00690A26" w14:paraId="24E161FE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71601" w14:textId="77777777" w:rsidR="002677D5" w:rsidRDefault="002677D5" w:rsidP="007652BE">
            <w:pPr>
              <w:pStyle w:val="TAL"/>
            </w:pPr>
            <w:r>
              <w:t>"MB_UPF"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3EBFF" w14:textId="77777777" w:rsidR="002677D5" w:rsidRPr="00690A26" w:rsidRDefault="002677D5" w:rsidP="007652BE">
            <w:pPr>
              <w:pStyle w:val="TAL"/>
            </w:pPr>
            <w:r w:rsidRPr="00291BCC">
              <w:t xml:space="preserve">Network Function: </w:t>
            </w:r>
            <w:r>
              <w:t>MB-UPF</w:t>
            </w:r>
          </w:p>
        </w:tc>
      </w:tr>
      <w:tr w:rsidR="002677D5" w:rsidRPr="00690A26" w14:paraId="7591548F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90445" w14:textId="77777777" w:rsidR="002677D5" w:rsidRDefault="002677D5" w:rsidP="007652BE">
            <w:pPr>
              <w:pStyle w:val="TAL"/>
            </w:pPr>
            <w:r>
              <w:t>"NSWOF"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5B158" w14:textId="77777777" w:rsidR="002677D5" w:rsidRPr="00291BCC" w:rsidRDefault="002677D5" w:rsidP="007652BE">
            <w:pPr>
              <w:pStyle w:val="TAL"/>
            </w:pPr>
            <w:r>
              <w:t>Network Function: NSWOF</w:t>
            </w:r>
          </w:p>
        </w:tc>
      </w:tr>
      <w:tr w:rsidR="002677D5" w:rsidRPr="00690A26" w14:paraId="0B813F90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5D8C0" w14:textId="77777777" w:rsidR="002677D5" w:rsidRDefault="002677D5" w:rsidP="007652BE">
            <w:pPr>
              <w:pStyle w:val="TAL"/>
            </w:pPr>
            <w:r>
              <w:t>"PKMF"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91FAE" w14:textId="77777777" w:rsidR="002677D5" w:rsidRDefault="002677D5" w:rsidP="007652BE">
            <w:pPr>
              <w:pStyle w:val="TAL"/>
            </w:pPr>
            <w:r>
              <w:t>Network Function: PKMF</w:t>
            </w:r>
          </w:p>
        </w:tc>
      </w:tr>
      <w:tr w:rsidR="002677D5" w:rsidRPr="00690A26" w14:paraId="5EA92DD3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0399F" w14:textId="77777777" w:rsidR="002677D5" w:rsidRDefault="002677D5" w:rsidP="007652BE">
            <w:pPr>
              <w:pStyle w:val="TAL"/>
            </w:pPr>
            <w:r w:rsidRPr="00690A26">
              <w:t>"</w:t>
            </w:r>
            <w:r>
              <w:t>MNPF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F7F74" w14:textId="77777777" w:rsidR="002677D5" w:rsidRDefault="002677D5" w:rsidP="007652BE">
            <w:pPr>
              <w:pStyle w:val="TAL"/>
            </w:pPr>
            <w:r w:rsidRPr="00690A26">
              <w:t xml:space="preserve">Network Function: </w:t>
            </w:r>
            <w:r>
              <w:t>MNPF</w:t>
            </w:r>
          </w:p>
        </w:tc>
      </w:tr>
      <w:tr w:rsidR="002677D5" w:rsidRPr="00690A26" w14:paraId="1B03A97E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FE9B2" w14:textId="77777777" w:rsidR="002677D5" w:rsidRDefault="002677D5" w:rsidP="007652BE">
            <w:pPr>
              <w:pStyle w:val="TAL"/>
            </w:pPr>
            <w:r>
              <w:t>"SMS_GMSC"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516AC" w14:textId="77777777" w:rsidR="002677D5" w:rsidRDefault="002677D5" w:rsidP="007652BE">
            <w:pPr>
              <w:pStyle w:val="TAL"/>
            </w:pPr>
            <w:r>
              <w:t>Network Function: SMS-GMSC</w:t>
            </w:r>
          </w:p>
        </w:tc>
      </w:tr>
      <w:tr w:rsidR="002677D5" w:rsidRPr="00690A26" w14:paraId="7EC3D994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9F48D" w14:textId="77777777" w:rsidR="002677D5" w:rsidRDefault="002677D5" w:rsidP="007652BE">
            <w:pPr>
              <w:pStyle w:val="TAL"/>
            </w:pPr>
            <w:r>
              <w:t>"SMS_IWMSC"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7C4C1" w14:textId="77777777" w:rsidR="002677D5" w:rsidRDefault="002677D5" w:rsidP="007652BE">
            <w:pPr>
              <w:pStyle w:val="TAL"/>
            </w:pPr>
            <w:r>
              <w:t>Network Function: SMS-IWMSC</w:t>
            </w:r>
          </w:p>
        </w:tc>
      </w:tr>
      <w:tr w:rsidR="002677D5" w:rsidRPr="00690A26" w14:paraId="4EA22583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F0F2F" w14:textId="77777777" w:rsidR="002677D5" w:rsidRDefault="002677D5" w:rsidP="007652BE">
            <w:pPr>
              <w:pStyle w:val="TAL"/>
            </w:pPr>
            <w:r>
              <w:t>"MBSF"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640D6" w14:textId="77777777" w:rsidR="002677D5" w:rsidRDefault="002677D5" w:rsidP="007652BE">
            <w:pPr>
              <w:pStyle w:val="TAL"/>
            </w:pPr>
            <w:r>
              <w:t>Network Function: MBS</w:t>
            </w:r>
            <w:r w:rsidRPr="003B0026">
              <w:t>F</w:t>
            </w:r>
          </w:p>
        </w:tc>
      </w:tr>
      <w:tr w:rsidR="002677D5" w:rsidRPr="00690A26" w14:paraId="6E0E1D15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5EF47" w14:textId="77777777" w:rsidR="002677D5" w:rsidRDefault="002677D5" w:rsidP="007652BE">
            <w:pPr>
              <w:pStyle w:val="TAL"/>
            </w:pPr>
            <w:r>
              <w:t>"MBSTF"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944B8" w14:textId="77777777" w:rsidR="002677D5" w:rsidRDefault="002677D5" w:rsidP="007652BE">
            <w:pPr>
              <w:pStyle w:val="TAL"/>
            </w:pPr>
            <w:r>
              <w:t>Network Function: MBST</w:t>
            </w:r>
            <w:r w:rsidRPr="003B0026">
              <w:t>F</w:t>
            </w:r>
          </w:p>
        </w:tc>
      </w:tr>
      <w:tr w:rsidR="002677D5" w:rsidRPr="00690A26" w14:paraId="0BF04D08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EB175" w14:textId="77777777" w:rsidR="002677D5" w:rsidRDefault="002677D5" w:rsidP="007652BE">
            <w:pPr>
              <w:pStyle w:val="TAL"/>
            </w:pPr>
            <w:r>
              <w:t>"PANF"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A8EAC" w14:textId="77777777" w:rsidR="002677D5" w:rsidRDefault="002677D5" w:rsidP="007652BE">
            <w:pPr>
              <w:pStyle w:val="TAL"/>
            </w:pPr>
            <w:r>
              <w:t>Network Function: PANF</w:t>
            </w:r>
          </w:p>
        </w:tc>
      </w:tr>
      <w:tr w:rsidR="002677D5" w:rsidRPr="00690A26" w14:paraId="4E0B10A9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7D8A4" w14:textId="77777777" w:rsidR="002677D5" w:rsidRDefault="002677D5" w:rsidP="007652BE">
            <w:pPr>
              <w:pStyle w:val="TAL"/>
            </w:pPr>
            <w:r>
              <w:t>"IP_SM_GW"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ECFEA" w14:textId="77777777" w:rsidR="002677D5" w:rsidRDefault="002677D5" w:rsidP="007652BE">
            <w:pPr>
              <w:pStyle w:val="TAL"/>
            </w:pPr>
            <w:r>
              <w:t>Network Function: IP-SM-GW</w:t>
            </w:r>
          </w:p>
        </w:tc>
      </w:tr>
      <w:tr w:rsidR="002677D5" w:rsidRPr="00690A26" w14:paraId="0D1A3528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AF645" w14:textId="77777777" w:rsidR="002677D5" w:rsidRDefault="002677D5" w:rsidP="007652BE">
            <w:pPr>
              <w:pStyle w:val="TAL"/>
            </w:pPr>
            <w:r>
              <w:t>"SMS_ROUTER"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66480" w14:textId="77777777" w:rsidR="002677D5" w:rsidRDefault="002677D5" w:rsidP="007652BE">
            <w:pPr>
              <w:pStyle w:val="TAL"/>
            </w:pPr>
            <w:r>
              <w:t>Network Function: SMS Router</w:t>
            </w:r>
          </w:p>
        </w:tc>
      </w:tr>
      <w:tr w:rsidR="002677D5" w:rsidRPr="00690A26" w14:paraId="2614438A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5EAEB" w14:textId="77777777" w:rsidR="002677D5" w:rsidRDefault="002677D5" w:rsidP="007652BE">
            <w:pPr>
              <w:pStyle w:val="TAL"/>
            </w:pPr>
            <w:r>
              <w:t>"</w:t>
            </w:r>
            <w:r>
              <w:rPr>
                <w:rFonts w:hint="eastAsia"/>
                <w:lang w:eastAsia="zh-CN"/>
              </w:rPr>
              <w:t>DCSF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20A5B" w14:textId="77777777" w:rsidR="002677D5" w:rsidRDefault="002677D5" w:rsidP="007652BE">
            <w:pPr>
              <w:pStyle w:val="TAL"/>
            </w:pPr>
            <w:r>
              <w:rPr>
                <w:rFonts w:hint="eastAsia"/>
                <w:lang w:eastAsia="zh-CN"/>
              </w:rPr>
              <w:t>Network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Function:</w:t>
            </w:r>
            <w:r>
              <w:rPr>
                <w:lang w:eastAsia="zh-CN"/>
              </w:rPr>
              <w:t xml:space="preserve"> DCSF</w:t>
            </w:r>
          </w:p>
        </w:tc>
      </w:tr>
      <w:tr w:rsidR="002677D5" w:rsidRPr="00690A26" w14:paraId="590CB965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FCFFC" w14:textId="77777777" w:rsidR="002677D5" w:rsidRDefault="002677D5" w:rsidP="007652BE">
            <w:pPr>
              <w:pStyle w:val="TAL"/>
            </w:pPr>
            <w:r>
              <w:t>"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RF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AE1FE" w14:textId="77777777" w:rsidR="002677D5" w:rsidRDefault="002677D5" w:rsidP="007652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etwork Function: MRF</w:t>
            </w:r>
          </w:p>
        </w:tc>
      </w:tr>
      <w:tr w:rsidR="002677D5" w:rsidRPr="00690A26" w14:paraId="339E98A5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135A6" w14:textId="77777777" w:rsidR="002677D5" w:rsidRDefault="002677D5" w:rsidP="007652BE">
            <w:pPr>
              <w:pStyle w:val="TAL"/>
            </w:pPr>
            <w:r>
              <w:t>"</w:t>
            </w:r>
            <w:r>
              <w:rPr>
                <w:lang w:eastAsia="zh-CN"/>
              </w:rPr>
              <w:t>MRFP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418F6" w14:textId="77777777" w:rsidR="002677D5" w:rsidRDefault="002677D5" w:rsidP="007652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etwork Function: MRFP</w:t>
            </w:r>
          </w:p>
        </w:tc>
      </w:tr>
      <w:tr w:rsidR="002677D5" w:rsidRPr="00690A26" w14:paraId="63AF0FC3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2AE68" w14:textId="77777777" w:rsidR="002677D5" w:rsidRDefault="002677D5" w:rsidP="007652BE">
            <w:pPr>
              <w:pStyle w:val="TAL"/>
            </w:pPr>
            <w:r>
              <w:lastRenderedPageBreak/>
              <w:t>"</w:t>
            </w:r>
            <w:r>
              <w:rPr>
                <w:lang w:eastAsia="zh-CN"/>
              </w:rPr>
              <w:t>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9BC07" w14:textId="77777777" w:rsidR="002677D5" w:rsidRDefault="002677D5" w:rsidP="007652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etwork Function: MF</w:t>
            </w:r>
          </w:p>
        </w:tc>
      </w:tr>
      <w:tr w:rsidR="002677D5" w:rsidRPr="00690A26" w14:paraId="530309D6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CA705" w14:textId="77777777" w:rsidR="002677D5" w:rsidRDefault="002677D5" w:rsidP="007652BE">
            <w:pPr>
              <w:pStyle w:val="TAL"/>
            </w:pPr>
            <w:r>
              <w:t>"SLPKMF"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05C55" w14:textId="77777777" w:rsidR="002677D5" w:rsidRDefault="002677D5" w:rsidP="007652BE">
            <w:pPr>
              <w:pStyle w:val="TAL"/>
              <w:rPr>
                <w:lang w:eastAsia="zh-CN"/>
              </w:rPr>
            </w:pPr>
            <w:r>
              <w:t>Network Function: SLPKMF</w:t>
            </w:r>
          </w:p>
        </w:tc>
      </w:tr>
      <w:tr w:rsidR="002677D5" w:rsidRPr="00690A26" w14:paraId="42E2A03D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D3261" w14:textId="77777777" w:rsidR="002677D5" w:rsidRDefault="002677D5" w:rsidP="007652BE">
            <w:pPr>
              <w:pStyle w:val="TAL"/>
            </w:pPr>
            <w:r>
              <w:rPr>
                <w:rFonts w:hint="eastAsia"/>
              </w:rPr>
              <w:t>"</w:t>
            </w:r>
            <w:r>
              <w:t>RH"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292B2" w14:textId="77777777" w:rsidR="002677D5" w:rsidRDefault="002677D5" w:rsidP="007652BE">
            <w:pPr>
              <w:pStyle w:val="TAL"/>
            </w:pPr>
            <w:r>
              <w:t>Network Entity: Roaming Hub</w:t>
            </w:r>
          </w:p>
        </w:tc>
      </w:tr>
      <w:tr w:rsidR="002677D5" w:rsidRPr="00690A26" w14:paraId="006BA0B4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A1B61" w14:textId="77777777" w:rsidR="002677D5" w:rsidRDefault="002677D5" w:rsidP="007652BE">
            <w:pPr>
              <w:pStyle w:val="TAL"/>
            </w:pPr>
            <w:r>
              <w:t>"EIF"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91C32" w14:textId="77777777" w:rsidR="002677D5" w:rsidRDefault="002677D5" w:rsidP="007652BE">
            <w:pPr>
              <w:pStyle w:val="TAL"/>
            </w:pPr>
            <w:r w:rsidRPr="00690A26">
              <w:t xml:space="preserve">Network Function: </w:t>
            </w:r>
            <w:r>
              <w:t>EIF</w:t>
            </w:r>
          </w:p>
        </w:tc>
      </w:tr>
      <w:tr w:rsidR="00A377DC" w:rsidRPr="00690A26" w14:paraId="5B7A377E" w14:textId="77777777" w:rsidTr="007652BE">
        <w:trPr>
          <w:ins w:id="17" w:author="CT4#128" w:date="2025-03-27T11:0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82246" w14:textId="2FADCC20" w:rsidR="00A377DC" w:rsidRDefault="00A377DC" w:rsidP="007652BE">
            <w:pPr>
              <w:pStyle w:val="TAL"/>
              <w:rPr>
                <w:ins w:id="18" w:author="CT4#128" w:date="2025-03-27T11:05:00Z"/>
              </w:rPr>
            </w:pPr>
            <w:ins w:id="19" w:author="CT4#128" w:date="2025-03-27T11:05:00Z">
              <w:r>
                <w:t>"</w:t>
              </w:r>
              <w:r w:rsidRPr="00A377DC">
                <w:t>AIOTF</w:t>
              </w:r>
              <w:r>
                <w:t>"</w:t>
              </w:r>
              <w:r w:rsidRPr="00A377DC">
                <w:tab/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79DB6" w14:textId="538E02F8" w:rsidR="00A377DC" w:rsidRPr="00690A26" w:rsidRDefault="00A377DC" w:rsidP="007652BE">
            <w:pPr>
              <w:pStyle w:val="TAL"/>
              <w:rPr>
                <w:ins w:id="20" w:author="CT4#128" w:date="2025-03-27T11:05:00Z"/>
              </w:rPr>
            </w:pPr>
            <w:ins w:id="21" w:author="CT4#128" w:date="2025-03-27T11:05:00Z">
              <w:r w:rsidRPr="00A377DC">
                <w:t>Ambient IoT Function</w:t>
              </w:r>
            </w:ins>
          </w:p>
        </w:tc>
      </w:tr>
    </w:tbl>
    <w:p w14:paraId="3C00DA81" w14:textId="77777777" w:rsidR="002677D5" w:rsidRPr="00690A26" w:rsidRDefault="002677D5" w:rsidP="002677D5">
      <w:pPr>
        <w:rPr>
          <w:lang w:val="en-US"/>
        </w:rPr>
      </w:pPr>
    </w:p>
    <w:p w14:paraId="413B1911" w14:textId="77777777" w:rsidR="002677D5" w:rsidRPr="006B5418" w:rsidRDefault="002677D5" w:rsidP="002677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9D8D927" w14:textId="77777777" w:rsidR="002424E3" w:rsidRPr="00690A26" w:rsidRDefault="002424E3" w:rsidP="002424E3">
      <w:pPr>
        <w:pStyle w:val="Heading5"/>
      </w:pPr>
      <w:r w:rsidRPr="00690A26">
        <w:lastRenderedPageBreak/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8"/>
      <w:proofErr w:type="spellEnd"/>
    </w:p>
    <w:p w14:paraId="6F0F9CE2" w14:textId="77777777" w:rsidR="002424E3" w:rsidRPr="00690A26" w:rsidRDefault="002424E3" w:rsidP="002424E3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424E3" w:rsidRPr="00690A26" w14:paraId="44ABA99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283A3" w14:textId="77777777" w:rsidR="002424E3" w:rsidRPr="00690A26" w:rsidRDefault="002424E3" w:rsidP="006F14D2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0CFAC" w14:textId="77777777" w:rsidR="002424E3" w:rsidRPr="00690A26" w:rsidRDefault="002424E3" w:rsidP="006F14D2">
            <w:pPr>
              <w:pStyle w:val="TAH"/>
            </w:pPr>
            <w:r w:rsidRPr="00690A26">
              <w:t>Description</w:t>
            </w:r>
          </w:p>
        </w:tc>
      </w:tr>
      <w:tr w:rsidR="002424E3" w:rsidRPr="00690A26" w14:paraId="4EFFB34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5D0DD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nnrf</w:t>
            </w:r>
            <w:proofErr w:type="gramEnd"/>
            <w:r w:rsidRPr="00690A26">
              <w:t>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A5AF0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2424E3" w:rsidRPr="00690A26" w14:paraId="0C8D6F3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DA201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nnrf</w:t>
            </w:r>
            <w:proofErr w:type="spellEnd"/>
            <w:proofErr w:type="gram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CD9D4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2424E3" w:rsidRPr="00690A26" w14:paraId="0C792A4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03240" w14:textId="77777777" w:rsidR="002424E3" w:rsidRPr="00690A26" w:rsidRDefault="002424E3" w:rsidP="006F14D2">
            <w:pPr>
              <w:pStyle w:val="TAL"/>
            </w:pPr>
            <w:r w:rsidRPr="002857AD">
              <w:t>"</w:t>
            </w:r>
            <w:proofErr w:type="gramStart"/>
            <w:r w:rsidRPr="002857AD">
              <w:t>nnrf</w:t>
            </w:r>
            <w:proofErr w:type="gramEnd"/>
            <w:r w:rsidRPr="002857AD">
              <w:t>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48D9B" w14:textId="77777777" w:rsidR="002424E3" w:rsidRPr="00690A26" w:rsidRDefault="002424E3" w:rsidP="006F14D2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2424E3" w:rsidRPr="00690A26" w14:paraId="3985BF0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8D89E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AD68E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3E67692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F6223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4C1B1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4C0B272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2248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4F155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2EAB178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5591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17750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72418C5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232E3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spellEnd"/>
            <w:proofErr w:type="gram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72C0B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17740D2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0F609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BA5CA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7BE03C6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951AE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F691B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54EA713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9FE2D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FE8E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2A72734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72154" w14:textId="77777777" w:rsidR="002424E3" w:rsidRPr="00690A26" w:rsidRDefault="002424E3" w:rsidP="006F14D2">
            <w:pPr>
              <w:pStyle w:val="TAL"/>
            </w:pPr>
            <w:r>
              <w:t>"</w:t>
            </w:r>
            <w:proofErr w:type="spellStart"/>
            <w:proofErr w:type="gramStart"/>
            <w:r>
              <w:t>nudm</w:t>
            </w:r>
            <w:proofErr w:type="gramEnd"/>
            <w:r>
              <w:t>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66A22" w14:textId="77777777" w:rsidR="002424E3" w:rsidRPr="00690A26" w:rsidRDefault="002424E3" w:rsidP="006F14D2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2424E3" w:rsidRPr="00690A26" w14:paraId="7DFF061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DCF07" w14:textId="77777777" w:rsidR="002424E3" w:rsidRDefault="002424E3" w:rsidP="006F14D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-ue</w:t>
            </w:r>
            <w:r>
              <w:t>id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BFDA9" w14:textId="77777777" w:rsidR="002424E3" w:rsidRDefault="002424E3" w:rsidP="006F14D2">
            <w:pPr>
              <w:pStyle w:val="TAL"/>
            </w:pPr>
            <w:proofErr w:type="spellStart"/>
            <w:r w:rsidRPr="00690A26">
              <w:t>Nudm_UE</w:t>
            </w:r>
            <w:r>
              <w:t>Identifier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73E70F0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AC946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spellEnd"/>
            <w:proofErr w:type="gram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85F91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2424E3" w:rsidRPr="00690A26" w14:paraId="412F4A2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9233E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gramEnd"/>
            <w:r w:rsidRPr="00690A26">
              <w:t>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9B9F1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2424E3" w:rsidRPr="00690A26" w14:paraId="18FC967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C0DA9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gramEnd"/>
            <w:r w:rsidRPr="00690A26">
              <w:t>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4EA47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2424E3" w:rsidRPr="00690A26" w14:paraId="4F43D79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5F415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gramEnd"/>
            <w:r w:rsidRPr="00690A26">
              <w:t>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185B9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2424E3" w:rsidRPr="00690A26" w14:paraId="4F120E4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3477F" w14:textId="77777777" w:rsidR="002424E3" w:rsidRPr="00690A26" w:rsidRDefault="002424E3" w:rsidP="006F14D2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ACC73" w14:textId="77777777" w:rsidR="002424E3" w:rsidRPr="00690A26" w:rsidRDefault="002424E3" w:rsidP="006F14D2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2424E3" w:rsidRPr="00690A26" w14:paraId="50D1C3F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9891E" w14:textId="77777777" w:rsidR="002424E3" w:rsidRPr="00690A26" w:rsidRDefault="002424E3" w:rsidP="006F14D2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DEB8A" w14:textId="77777777" w:rsidR="002424E3" w:rsidRPr="00690A26" w:rsidRDefault="002424E3" w:rsidP="006F14D2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4F2F5E" w:rsidRPr="00690A26" w14:paraId="2C2EF43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86388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nsmf</w:t>
            </w:r>
            <w:proofErr w:type="gramEnd"/>
            <w:r w:rsidRPr="00690A26">
              <w:t>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F08BC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4F2F5E" w:rsidRPr="00690A26" w14:paraId="53219AB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B5BEA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nsmf</w:t>
            </w:r>
            <w:proofErr w:type="spellEnd"/>
            <w:proofErr w:type="gram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1DE7F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4F2F5E" w:rsidRPr="00690A26" w14:paraId="19EAF01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8F33C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nsmf</w:t>
            </w:r>
            <w:proofErr w:type="gramEnd"/>
            <w:r>
              <w:t>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82AB3" w14:textId="77777777" w:rsidR="004F2F5E" w:rsidRPr="00690A26" w:rsidRDefault="004F2F5E" w:rsidP="004F2F5E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4F2F5E" w:rsidRPr="00690A26" w14:paraId="6020592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88A40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nausf</w:t>
            </w:r>
            <w:proofErr w:type="spellEnd"/>
            <w:proofErr w:type="gram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C9D6F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4F2F5E" w:rsidRPr="00690A26" w14:paraId="487ABE6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A19D8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nausf</w:t>
            </w:r>
            <w:proofErr w:type="gramEnd"/>
            <w:r w:rsidRPr="00690A26">
              <w:t>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E4F09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4F2F5E" w:rsidRPr="00690A26" w14:paraId="696F8EA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71663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nausf</w:t>
            </w:r>
            <w:proofErr w:type="gramEnd"/>
            <w:r w:rsidRPr="00690A26">
              <w:t>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2AACE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4F2F5E" w:rsidRPr="00690A26" w14:paraId="26606F1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18DFD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nnef</w:t>
            </w:r>
            <w:proofErr w:type="gramEnd"/>
            <w:r w:rsidRPr="00690A26">
              <w:t>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10883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4F2F5E" w:rsidRPr="00690A26" w14:paraId="01E7FC6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3B075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gramEnd"/>
            <w:r>
              <w:t>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55B30" w14:textId="77777777" w:rsidR="004F2F5E" w:rsidRPr="00690A26" w:rsidRDefault="004F2F5E" w:rsidP="004F2F5E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0CD14D1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9FB11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gramEnd"/>
            <w:r>
              <w:t>-smservice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18F3F" w14:textId="77777777" w:rsidR="004F2F5E" w:rsidRDefault="004F2F5E" w:rsidP="004F2F5E">
            <w:pPr>
              <w:pStyle w:val="TAL"/>
            </w:pPr>
            <w:proofErr w:type="spellStart"/>
            <w:r>
              <w:t>Nnef_SMService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4AE6F9C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71FBB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gramEnd"/>
            <w:r>
              <w:t>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217F" w14:textId="77777777" w:rsidR="004F2F5E" w:rsidRPr="00690A26" w:rsidRDefault="004F2F5E" w:rsidP="004F2F5E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47A90F1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A0032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spellEnd"/>
            <w:proofErr w:type="gram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64606" w14:textId="77777777" w:rsidR="004F2F5E" w:rsidRDefault="004F2F5E" w:rsidP="004F2F5E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</w:t>
            </w:r>
            <w:proofErr w:type="gramStart"/>
            <w:r>
              <w:t>e.g.</w:t>
            </w:r>
            <w:proofErr w:type="gramEnd"/>
            <w:r>
              <w:t xml:space="preserve"> the service operations used by the SMF)</w:t>
            </w:r>
          </w:p>
        </w:tc>
      </w:tr>
      <w:tr w:rsidR="004F2F5E" w:rsidRPr="00690A26" w14:paraId="4070A5F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41CE7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spellEnd"/>
            <w:proofErr w:type="gramEnd"/>
            <w:r>
              <w:t>-</w:t>
            </w:r>
            <w:proofErr w:type="spellStart"/>
            <w:r>
              <w:t>dnai</w:t>
            </w:r>
            <w:proofErr w:type="spellEnd"/>
            <w:r>
              <w:t>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58AF6" w14:textId="77777777" w:rsidR="004F2F5E" w:rsidRDefault="004F2F5E" w:rsidP="004F2F5E">
            <w:pPr>
              <w:pStyle w:val="TAL"/>
            </w:pPr>
            <w:proofErr w:type="spellStart"/>
            <w:r>
              <w:t>Nnef_DNAIMapping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74DB96F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B7063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EF2F4C">
              <w:t>nnef</w:t>
            </w:r>
            <w:proofErr w:type="spellEnd"/>
            <w:proofErr w:type="gramEnd"/>
            <w:r w:rsidRPr="00EF2F4C">
              <w:t>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34B46" w14:textId="77777777" w:rsidR="004F2F5E" w:rsidRDefault="004F2F5E" w:rsidP="004F2F5E">
            <w:pPr>
              <w:pStyle w:val="TAL"/>
            </w:pPr>
            <w:proofErr w:type="spellStart"/>
            <w:r w:rsidRPr="00EF2F4C">
              <w:t>Nnef_TrafficInfluenceData</w:t>
            </w:r>
            <w:proofErr w:type="spellEnd"/>
            <w:r w:rsidRPr="00EF2F4C">
              <w:t xml:space="preserve"> Service offered by the NEF</w:t>
            </w:r>
          </w:p>
        </w:tc>
      </w:tr>
      <w:tr w:rsidR="004F2F5E" w:rsidRPr="00690A26" w14:paraId="606DC4A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A8593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A36EA4">
              <w:t>nnef</w:t>
            </w:r>
            <w:proofErr w:type="spellEnd"/>
            <w:proofErr w:type="gramEnd"/>
            <w:r w:rsidRPr="00A36EA4">
              <w:t>-</w:t>
            </w:r>
            <w:proofErr w:type="spellStart"/>
            <w:r w:rsidRPr="00A36EA4">
              <w:t>ecs</w:t>
            </w:r>
            <w:proofErr w:type="spellEnd"/>
            <w:r w:rsidRPr="00A36EA4">
              <w:t>-</w:t>
            </w:r>
            <w:proofErr w:type="spellStart"/>
            <w:r w:rsidRPr="00A36EA4">
              <w:t>addr</w:t>
            </w:r>
            <w:proofErr w:type="spellEnd"/>
            <w:r w:rsidRPr="00A36EA4">
              <w:t>-</w:t>
            </w:r>
            <w:proofErr w:type="spellStart"/>
            <w:r w:rsidRPr="00A36EA4">
              <w:t>cfg</w:t>
            </w:r>
            <w:proofErr w:type="spellEnd"/>
            <w:r w:rsidRPr="00A36EA4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33325" w14:textId="77777777" w:rsidR="004F2F5E" w:rsidRDefault="004F2F5E" w:rsidP="004F2F5E">
            <w:pPr>
              <w:pStyle w:val="TAL"/>
            </w:pPr>
            <w:proofErr w:type="spellStart"/>
            <w:r w:rsidRPr="00A36EA4">
              <w:t>Nnef_ECSAddress</w:t>
            </w:r>
            <w:proofErr w:type="spellEnd"/>
            <w:r w:rsidRPr="00A36EA4">
              <w:t xml:space="preserve"> Service offered by the NEF</w:t>
            </w:r>
          </w:p>
        </w:tc>
      </w:tr>
      <w:tr w:rsidR="004F2F5E" w:rsidRPr="00690A26" w14:paraId="67915DB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DBC3D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gramEnd"/>
            <w:r>
              <w:t>-ueid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B6940" w14:textId="77777777" w:rsidR="004F2F5E" w:rsidRPr="00A36EA4" w:rsidRDefault="004F2F5E" w:rsidP="004F2F5E">
            <w:pPr>
              <w:pStyle w:val="TAL"/>
            </w:pPr>
            <w:proofErr w:type="spellStart"/>
            <w:r>
              <w:t>Nnef_UEId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3210899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62348" w14:textId="77777777" w:rsidR="004F2F5E" w:rsidRDefault="004F2F5E" w:rsidP="004F2F5E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45228" w14:textId="77777777" w:rsidR="004F2F5E" w:rsidRDefault="004F2F5E" w:rsidP="004F2F5E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53FBEC5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A72FE" w14:textId="77777777" w:rsidR="004F2F5E" w:rsidRDefault="004F2F5E" w:rsidP="004F2F5E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A42A7" w14:textId="77777777" w:rsidR="004F2F5E" w:rsidRDefault="004F2F5E" w:rsidP="004F2F5E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7EE6A06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6A01F" w14:textId="77777777" w:rsidR="004F2F5E" w:rsidRDefault="004F2F5E" w:rsidP="004F2F5E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988EC" w14:textId="77777777" w:rsidR="004F2F5E" w:rsidRDefault="004F2F5E" w:rsidP="004F2F5E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4A3AA03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451A7" w14:textId="77777777" w:rsidR="004F2F5E" w:rsidRDefault="004F2F5E" w:rsidP="004F2F5E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D6362" w14:textId="77777777" w:rsidR="004F2F5E" w:rsidRDefault="004F2F5E" w:rsidP="004F2F5E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0B7845A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109F7" w14:textId="77777777" w:rsidR="004F2F5E" w:rsidRDefault="004F2F5E" w:rsidP="004F2F5E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8141B" w14:textId="77777777" w:rsidR="004F2F5E" w:rsidRDefault="004F2F5E" w:rsidP="004F2F5E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4BA5519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5A6B0" w14:textId="77777777" w:rsidR="004F2F5E" w:rsidRDefault="004F2F5E" w:rsidP="004F2F5E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8612F" w14:textId="77777777" w:rsidR="004F2F5E" w:rsidRDefault="004F2F5E" w:rsidP="004F2F5E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5EA1600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70D81" w14:textId="77777777" w:rsidR="004F2F5E" w:rsidRDefault="004F2F5E" w:rsidP="004F2F5E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DE1EE" w14:textId="77777777" w:rsidR="004F2F5E" w:rsidRDefault="004F2F5E" w:rsidP="004F2F5E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4F4D872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D83B1" w14:textId="77777777" w:rsidR="004F2F5E" w:rsidRDefault="004F2F5E" w:rsidP="004F2F5E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22261" w14:textId="77777777" w:rsidR="004F2F5E" w:rsidRDefault="004F2F5E" w:rsidP="004F2F5E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1F43FB1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5D70D" w14:textId="77777777" w:rsidR="004F2F5E" w:rsidRDefault="004F2F5E" w:rsidP="004F2F5E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7F44D" w14:textId="77777777" w:rsidR="004F2F5E" w:rsidRDefault="004F2F5E" w:rsidP="004F2F5E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185EA03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3DE39" w14:textId="77777777" w:rsidR="004F2F5E" w:rsidRDefault="004F2F5E" w:rsidP="004F2F5E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0EDC6" w14:textId="77777777" w:rsidR="004F2F5E" w:rsidRDefault="004F2F5E" w:rsidP="004F2F5E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1319314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45AC9" w14:textId="77777777" w:rsidR="004F2F5E" w:rsidRDefault="004F2F5E" w:rsidP="004F2F5E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B8279" w14:textId="77777777" w:rsidR="004F2F5E" w:rsidRDefault="004F2F5E" w:rsidP="004F2F5E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710925B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53801" w14:textId="77777777" w:rsidR="004F2F5E" w:rsidRDefault="004F2F5E" w:rsidP="004F2F5E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260D2" w14:textId="77777777" w:rsidR="004F2F5E" w:rsidRDefault="004F2F5E" w:rsidP="004F2F5E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743BFC9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7C322" w14:textId="77777777" w:rsidR="004F2F5E" w:rsidRDefault="004F2F5E" w:rsidP="004F2F5E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59BEF" w14:textId="77777777" w:rsidR="004F2F5E" w:rsidRDefault="004F2F5E" w:rsidP="004F2F5E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362703B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5DB63" w14:textId="77777777" w:rsidR="004F2F5E" w:rsidRDefault="004F2F5E" w:rsidP="004F2F5E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E3729" w14:textId="77777777" w:rsidR="004F2F5E" w:rsidRDefault="004F2F5E" w:rsidP="004F2F5E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34A4A73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5C1C6" w14:textId="77777777" w:rsidR="004F2F5E" w:rsidRDefault="004F2F5E" w:rsidP="004F2F5E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770F0" w14:textId="77777777" w:rsidR="004F2F5E" w:rsidRDefault="004F2F5E" w:rsidP="004F2F5E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20FE002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0B943" w14:textId="77777777" w:rsidR="004F2F5E" w:rsidRDefault="004F2F5E" w:rsidP="004F2F5E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FFA9C" w14:textId="77777777" w:rsidR="004F2F5E" w:rsidRDefault="004F2F5E" w:rsidP="004F2F5E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48B320B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8849A" w14:textId="77777777" w:rsidR="004F2F5E" w:rsidRDefault="004F2F5E" w:rsidP="004F2F5E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3D6C6" w14:textId="77777777" w:rsidR="004F2F5E" w:rsidRDefault="004F2F5E" w:rsidP="004F2F5E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5E7BD78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A6AC4" w14:textId="77777777" w:rsidR="004F2F5E" w:rsidRDefault="004F2F5E" w:rsidP="004F2F5E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E9EB9" w14:textId="77777777" w:rsidR="004F2F5E" w:rsidRDefault="004F2F5E" w:rsidP="004F2F5E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1BCE6E3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92CD7" w14:textId="77777777" w:rsidR="004F2F5E" w:rsidRDefault="004F2F5E" w:rsidP="004F2F5E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A0E2C" w14:textId="77777777" w:rsidR="004F2F5E" w:rsidRDefault="004F2F5E" w:rsidP="004F2F5E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4F2F5E" w:rsidRPr="00690A26" w14:paraId="2A48956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6678D" w14:textId="77777777" w:rsidR="004F2F5E" w:rsidRDefault="004F2F5E" w:rsidP="004F2F5E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F81EF" w14:textId="77777777" w:rsidR="004F2F5E" w:rsidRDefault="004F2F5E" w:rsidP="004F2F5E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7840070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75EC3" w14:textId="77777777" w:rsidR="004F2F5E" w:rsidRDefault="004F2F5E" w:rsidP="004F2F5E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B4557" w14:textId="77777777" w:rsidR="004F2F5E" w:rsidRDefault="004F2F5E" w:rsidP="004F2F5E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</w:t>
            </w:r>
            <w:proofErr w:type="gramStart"/>
            <w:r>
              <w:t>e.g.</w:t>
            </w:r>
            <w:proofErr w:type="gramEnd"/>
            <w:r>
              <w:t xml:space="preserve"> the service operations used by the AF).</w:t>
            </w:r>
          </w:p>
        </w:tc>
      </w:tr>
      <w:tr w:rsidR="004F2F5E" w:rsidRPr="00690A26" w14:paraId="18930DE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A6B16" w14:textId="77777777" w:rsidR="004F2F5E" w:rsidRDefault="004F2F5E" w:rsidP="004F2F5E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B1936" w14:textId="77777777" w:rsidR="004F2F5E" w:rsidRDefault="004F2F5E" w:rsidP="004F2F5E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4309C7F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81B5F" w14:textId="77777777" w:rsidR="004F2F5E" w:rsidRPr="0027194A" w:rsidRDefault="004F2F5E" w:rsidP="004F2F5E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EF2E9" w14:textId="77777777" w:rsidR="004F2F5E" w:rsidRPr="0027194A" w:rsidRDefault="004F2F5E" w:rsidP="004F2F5E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258372D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8F0D2" w14:textId="77777777" w:rsidR="004F2F5E" w:rsidRPr="0027194A" w:rsidRDefault="004F2F5E" w:rsidP="004F2F5E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B9AEE" w14:textId="77777777" w:rsidR="004F2F5E" w:rsidRPr="0027194A" w:rsidRDefault="004F2F5E" w:rsidP="004F2F5E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4BEB49C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9FF98" w14:textId="77777777" w:rsidR="004F2F5E" w:rsidRPr="0059071E" w:rsidRDefault="004F2F5E" w:rsidP="004F2F5E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F415C" w14:textId="77777777" w:rsidR="004F2F5E" w:rsidRDefault="004F2F5E" w:rsidP="004F2F5E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5A0E9EA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2B97" w14:textId="77777777" w:rsidR="004F2F5E" w:rsidRDefault="004F2F5E" w:rsidP="004F2F5E">
            <w:pPr>
              <w:pStyle w:val="TAL"/>
            </w:pPr>
            <w:r>
              <w:lastRenderedPageBreak/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70099" w14:textId="77777777" w:rsidR="004F2F5E" w:rsidRDefault="004F2F5E" w:rsidP="004F2F5E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101D127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99242" w14:textId="77777777" w:rsidR="004F2F5E" w:rsidRDefault="004F2F5E" w:rsidP="004F2F5E">
            <w:pPr>
              <w:pStyle w:val="TAL"/>
            </w:pPr>
            <w:r w:rsidRPr="00CA793F">
              <w:rPr>
                <w:noProof/>
              </w:rPr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CD827" w14:textId="77777777" w:rsidR="004F2F5E" w:rsidRDefault="004F2F5E" w:rsidP="004F2F5E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4F2F5E" w:rsidRPr="00690A26" w14:paraId="1B9C3DF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AC902" w14:textId="77777777" w:rsidR="004F2F5E" w:rsidRDefault="004F2F5E" w:rsidP="004F2F5E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E20C7" w14:textId="77777777" w:rsidR="004F2F5E" w:rsidRDefault="004F2F5E" w:rsidP="004F2F5E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 w:rsidRPr="00CA793F">
              <w:rPr>
                <w:noProof/>
              </w:rPr>
              <w:t xml:space="preserve"> offered by the NEF</w:t>
            </w:r>
          </w:p>
        </w:tc>
      </w:tr>
      <w:tr w:rsidR="004F2F5E" w:rsidRPr="00690A26" w14:paraId="646411F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23E77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3gpp-5glan-pp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3403B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 LAN Parameter Provisioning service offered by the NEF</w:t>
            </w:r>
          </w:p>
        </w:tc>
      </w:tr>
      <w:tr w:rsidR="004F2F5E" w:rsidRPr="00690A26" w14:paraId="1190A46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123CA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 w:rsidRPr="00DA6CFF">
              <w:rPr>
                <w:rFonts w:hint="eastAsia"/>
                <w:lang w:eastAsia="zh-CN"/>
              </w:rPr>
              <w:t>lpi</w:t>
            </w:r>
            <w:r w:rsidRPr="00DA6CFF">
              <w:t>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6E309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Privacy Indicator Parameter Provision service offered by the NEF</w:t>
            </w:r>
          </w:p>
        </w:tc>
      </w:tr>
      <w:tr w:rsidR="004F2F5E" w:rsidRPr="00690A26" w14:paraId="3D529ED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04FAB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3gpp-acs-pp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D592B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ACS Parameter Provision service offered by the NEF </w:t>
            </w:r>
          </w:p>
        </w:tc>
      </w:tr>
      <w:tr w:rsidR="004F2F5E" w:rsidRPr="00690A26" w14:paraId="16D9A97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36363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 w:rsidRPr="00DA6CFF">
              <w:rPr>
                <w:lang w:eastAsia="zh-CN"/>
              </w:rPr>
              <w:t>ecs</w:t>
            </w:r>
            <w:r w:rsidRPr="00DA6CFF">
              <w:t>-address-provision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88DEE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ECS Parameter Provision service offered by the NEF</w:t>
            </w:r>
          </w:p>
        </w:tc>
      </w:tr>
      <w:tr w:rsidR="004F2F5E" w:rsidRPr="00690A26" w14:paraId="1CCA106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646EB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3gpp-data-reporting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B6A4F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Reporting service offered by the NEF</w:t>
            </w:r>
          </w:p>
        </w:tc>
      </w:tr>
      <w:tr w:rsidR="004F2F5E" w:rsidRPr="00690A26" w14:paraId="1D6B2BD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2E4C8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3gpp-data-reporting-provisioning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F7F16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Reporting Provisioning service offered by the NEF</w:t>
            </w:r>
          </w:p>
        </w:tc>
      </w:tr>
      <w:tr w:rsidR="004F2F5E" w:rsidRPr="00690A26" w14:paraId="415DD14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D771A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3gpp-ueid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EE96C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Identifier service offered by the NEF</w:t>
            </w:r>
          </w:p>
        </w:tc>
      </w:tr>
      <w:tr w:rsidR="004F2F5E" w:rsidRPr="00690A26" w14:paraId="270B232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2E3DE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C8947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MBS User Service </w:t>
            </w:r>
            <w:proofErr w:type="spellStart"/>
            <w:r>
              <w:rPr>
                <w:lang w:eastAsia="zh-CN"/>
              </w:rPr>
              <w:t>service</w:t>
            </w:r>
            <w:proofErr w:type="spellEnd"/>
            <w:r>
              <w:rPr>
                <w:lang w:eastAsia="zh-CN"/>
              </w:rPr>
              <w:t xml:space="preserve"> offered by the NEF</w:t>
            </w:r>
          </w:p>
        </w:tc>
      </w:tr>
      <w:tr w:rsidR="004F2F5E" w:rsidRPr="00690A26" w14:paraId="7FC683A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0C8D6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3gpp-mb-ud-ingest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5BDFE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User Data Ingest Session service offered by the NEF</w:t>
            </w:r>
          </w:p>
        </w:tc>
      </w:tr>
      <w:tr w:rsidR="004F2F5E" w:rsidRPr="00690A26" w14:paraId="6D7B397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66BD8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>
              <w:t>ms-</w:t>
            </w:r>
            <w:r w:rsidRPr="00DA6CFF">
              <w:t>event-exposure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4422A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 Streaming Event Exposure service offered by the NEF</w:t>
            </w:r>
          </w:p>
        </w:tc>
      </w:tr>
      <w:tr w:rsidR="004F2F5E" w:rsidRPr="00690A26" w14:paraId="006F663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8A63C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3gpp-mbs-group-msg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E062C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Group Message Delivery service offered by the NEF</w:t>
            </w:r>
          </w:p>
        </w:tc>
      </w:tr>
      <w:tr w:rsidR="004F2F5E" w:rsidRPr="00690A26" w14:paraId="4756859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0B6C7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3gpp-dnai-mapping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0D19F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DNAI Mapping service offered by the NEF</w:t>
            </w:r>
          </w:p>
        </w:tc>
      </w:tr>
      <w:tr w:rsidR="004F2F5E" w:rsidRPr="00690A26" w14:paraId="6D1CD7D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0FBD4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3gpp-grp-pp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9D068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Parameter Provisioning service offered by the NEF</w:t>
            </w:r>
          </w:p>
        </w:tc>
      </w:tr>
      <w:tr w:rsidR="004F2F5E" w:rsidRPr="00690A26" w14:paraId="6C37F5E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0ED1C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3gpp-slice-pp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4FFDA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 Parameter Provisioning service offered by the NEF</w:t>
            </w:r>
          </w:p>
        </w:tc>
      </w:tr>
      <w:tr w:rsidR="004F2F5E" w:rsidRPr="00690A26" w14:paraId="2148001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1A976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3gpp-ue-address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EF3B4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Address service offered by the NEF</w:t>
            </w:r>
          </w:p>
        </w:tc>
      </w:tr>
      <w:tr w:rsidR="004F2F5E" w:rsidRPr="00690A26" w14:paraId="34AB7FF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7E83D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3gpp-ecs-address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5585C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ECS Address service offered by the NEF</w:t>
            </w:r>
          </w:p>
        </w:tc>
      </w:tr>
      <w:tr w:rsidR="004F2F5E" w:rsidRPr="00690A26" w14:paraId="5A8A921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9DA16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3gpp-rslppi-pp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05B47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RSLPPI Parameter Provisioning service offered by the NEF</w:t>
            </w:r>
          </w:p>
        </w:tc>
      </w:tr>
      <w:tr w:rsidR="004F2F5E" w:rsidRPr="00690A26" w14:paraId="4B09699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3CB16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3gpp-group-message-delivery-mb2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2C417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Message Delivery via MBMS by MB2 service offered by the NEF</w:t>
            </w:r>
          </w:p>
        </w:tc>
      </w:tr>
      <w:tr w:rsidR="004F2F5E" w:rsidRPr="00690A26" w14:paraId="56B32F5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3B6E4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3gpp-group-message-delivery-xmb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C3327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Group Message Delivery via MBMS by </w:t>
            </w:r>
            <w:proofErr w:type="spellStart"/>
            <w:r>
              <w:rPr>
                <w:lang w:eastAsia="zh-CN"/>
              </w:rPr>
              <w:t>xMB</w:t>
            </w:r>
            <w:proofErr w:type="spellEnd"/>
            <w:r>
              <w:rPr>
                <w:lang w:eastAsia="zh-CN"/>
              </w:rPr>
              <w:t xml:space="preserve"> service offered by the NEF</w:t>
            </w:r>
          </w:p>
        </w:tc>
      </w:tr>
      <w:tr w:rsidR="004F2F5E" w:rsidRPr="00690A26" w14:paraId="77687E7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C0415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3gpp-network-status-reporting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56D8D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Status Reporting service offered by the NEF</w:t>
            </w:r>
          </w:p>
        </w:tc>
      </w:tr>
      <w:tr w:rsidR="004F2F5E" w:rsidRPr="00690A26" w14:paraId="7240255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920BA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3gpp-pfd-management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97D14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Packet Flow Description service offered by the NEF</w:t>
            </w:r>
          </w:p>
        </w:tc>
      </w:tr>
      <w:tr w:rsidR="004F2F5E" w:rsidRPr="00690A26" w14:paraId="12E2100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50925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3gpp-network-parameter-configuration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C8D35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Parameter Configuration service offered by the NEF</w:t>
            </w:r>
          </w:p>
        </w:tc>
      </w:tr>
      <w:tr w:rsidR="004F2F5E" w:rsidRPr="00690A26" w14:paraId="53F7E04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CE9D5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3gpp-addr-pp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34056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Addressing Parameters Provisioning service offered by the NEF</w:t>
            </w:r>
          </w:p>
        </w:tc>
      </w:tr>
      <w:tr w:rsidR="004F2F5E" w:rsidRPr="00690A26" w14:paraId="5994472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11F6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3gpp-uav-flight-assistance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EED59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 Flight Assistance service offered by the NEF</w:t>
            </w:r>
          </w:p>
        </w:tc>
      </w:tr>
      <w:tr w:rsidR="004F2F5E" w:rsidRPr="00690A26" w14:paraId="757493F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A5226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3gpp-caginfo-pp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E515F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CAG Information Parameters Provisioning service offered by the NEF</w:t>
            </w:r>
          </w:p>
        </w:tc>
      </w:tr>
      <w:tr w:rsidR="004F2F5E" w:rsidRPr="00690A26" w14:paraId="6DB6F32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E08BC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3gpp-retrieve-uav-flight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1D435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 Flight Information Retrieval service offered by the NEF</w:t>
            </w:r>
          </w:p>
        </w:tc>
      </w:tr>
      <w:tr w:rsidR="004F2F5E" w:rsidRPr="00690A26" w14:paraId="4FB7987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A3F30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3gpp-ims-session-management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6D434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 Session Management service offered by the NEF</w:t>
            </w:r>
          </w:p>
        </w:tc>
      </w:tr>
      <w:tr w:rsidR="004F2F5E" w:rsidRPr="00690A26" w14:paraId="6B06A34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11BAB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spellEnd"/>
            <w:proofErr w:type="gram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F546D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4F2F5E" w:rsidRPr="00690A26" w14:paraId="067050C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1BD4A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gramEnd"/>
            <w:r w:rsidRPr="00690A26">
              <w:t>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7C794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4F2F5E" w:rsidRPr="00690A26" w14:paraId="41816BC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8D916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gramEnd"/>
            <w:r w:rsidRPr="00690A26">
              <w:t>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CEA33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4F2F5E" w:rsidRPr="00690A26" w14:paraId="747E05A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FEB63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gramEnd"/>
            <w:r w:rsidRPr="00690A26">
              <w:t>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5FCC0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4F2F5E" w:rsidRPr="00690A26" w14:paraId="2B5086F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C92F8" w14:textId="77777777" w:rsidR="004F2F5E" w:rsidRPr="00690A26" w:rsidRDefault="004F2F5E" w:rsidP="004F2F5E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EF4C1" w14:textId="77777777" w:rsidR="004F2F5E" w:rsidRPr="00690A26" w:rsidRDefault="004F2F5E" w:rsidP="004F2F5E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4F2F5E" w:rsidRPr="00690A26" w14:paraId="1E8BFF9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5F56A" w14:textId="77777777" w:rsidR="004F2F5E" w:rsidRPr="00690A26" w:rsidRDefault="004F2F5E" w:rsidP="004F2F5E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proofErr w:type="gramStart"/>
            <w:r w:rsidRPr="00690A26">
              <w:rPr>
                <w:rFonts w:cs="Arial"/>
              </w:rPr>
              <w:t>npcf</w:t>
            </w:r>
            <w:proofErr w:type="spellEnd"/>
            <w:proofErr w:type="gram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4B4E1" w14:textId="77777777" w:rsidR="004F2F5E" w:rsidRPr="00690A26" w:rsidRDefault="004F2F5E" w:rsidP="004F2F5E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4F2F5E" w:rsidRPr="00690A26" w14:paraId="59B2A2B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A2F1B" w14:textId="77777777" w:rsidR="004F2F5E" w:rsidRPr="00690A26" w:rsidRDefault="004F2F5E" w:rsidP="004F2F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proofErr w:type="gramStart"/>
            <w:r>
              <w:rPr>
                <w:rFonts w:cs="Arial"/>
              </w:rPr>
              <w:t>npcf</w:t>
            </w:r>
            <w:proofErr w:type="spellEnd"/>
            <w:proofErr w:type="gram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E0F6C" w14:textId="77777777" w:rsidR="004F2F5E" w:rsidRPr="00690A26" w:rsidRDefault="004F2F5E" w:rsidP="004F2F5E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4F2F5E" w:rsidRPr="00690A26" w14:paraId="4359927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9F3EB" w14:textId="77777777" w:rsidR="004F2F5E" w:rsidRDefault="004F2F5E" w:rsidP="004F2F5E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F4E3F" w14:textId="77777777" w:rsidR="004F2F5E" w:rsidRPr="00690A26" w:rsidRDefault="004F2F5E" w:rsidP="004F2F5E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4F2F5E" w:rsidRPr="00690A26" w14:paraId="6B2928B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5A9D0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proofErr w:type="gramStart"/>
            <w:r w:rsidRPr="00383D8E">
              <w:rPr>
                <w:rFonts w:cs="Arial"/>
              </w:rPr>
              <w:t>npcf</w:t>
            </w:r>
            <w:proofErr w:type="gramEnd"/>
            <w:r w:rsidRPr="00383D8E">
              <w:rPr>
                <w:rFonts w:cs="Arial"/>
              </w:rPr>
              <w:t>-mbspolicycontrol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079B1" w14:textId="77777777" w:rsidR="004F2F5E" w:rsidRPr="00CA793F" w:rsidRDefault="004F2F5E" w:rsidP="004F2F5E">
            <w:pPr>
              <w:pStyle w:val="TAL"/>
              <w:rPr>
                <w:noProof/>
              </w:rPr>
            </w:pPr>
            <w:proofErr w:type="spellStart"/>
            <w:r w:rsidRPr="00383D8E">
              <w:t>Npcf_MBSPolicyControl</w:t>
            </w:r>
            <w:proofErr w:type="spellEnd"/>
            <w:r w:rsidRPr="00383D8E">
              <w:t xml:space="preserve"> Service offered by the PCF</w:t>
            </w:r>
          </w:p>
        </w:tc>
      </w:tr>
      <w:tr w:rsidR="004F2F5E" w:rsidRPr="00690A26" w14:paraId="71691CE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B8471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proofErr w:type="gramStart"/>
            <w:r w:rsidRPr="00383D8E">
              <w:rPr>
                <w:rFonts w:cs="Arial"/>
              </w:rPr>
              <w:t>npcf</w:t>
            </w:r>
            <w:proofErr w:type="gramEnd"/>
            <w:r w:rsidRPr="00383D8E">
              <w:rPr>
                <w:rFonts w:cs="Arial"/>
              </w:rPr>
              <w:t>-mbspolicyauth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4B10D" w14:textId="77777777" w:rsidR="004F2F5E" w:rsidRPr="00CA793F" w:rsidRDefault="004F2F5E" w:rsidP="004F2F5E">
            <w:pPr>
              <w:pStyle w:val="TAL"/>
              <w:rPr>
                <w:noProof/>
              </w:rPr>
            </w:pPr>
            <w:proofErr w:type="spellStart"/>
            <w:r w:rsidRPr="00383D8E">
              <w:t>Npcf_MBSPolicyAuthorization</w:t>
            </w:r>
            <w:proofErr w:type="spellEnd"/>
            <w:r w:rsidRPr="00383D8E">
              <w:t xml:space="preserve"> Service offered by the PCF</w:t>
            </w:r>
          </w:p>
        </w:tc>
      </w:tr>
      <w:tr w:rsidR="004F2F5E" w:rsidRPr="00690A26" w14:paraId="0F50346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7D52A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nsmsf</w:t>
            </w:r>
            <w:proofErr w:type="gramEnd"/>
            <w:r w:rsidRPr="00690A26">
              <w:t>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98C17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4F2F5E" w:rsidRPr="00690A26" w14:paraId="54F225A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762C2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nnssf</w:t>
            </w:r>
            <w:proofErr w:type="gramEnd"/>
            <w:r w:rsidRPr="00690A26">
              <w:t>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47250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4F2F5E" w:rsidRPr="00690A26" w14:paraId="637FEE4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A5EAA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nnssf</w:t>
            </w:r>
            <w:proofErr w:type="gramEnd"/>
            <w:r w:rsidRPr="00690A26">
              <w:t>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E7D0C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4F2F5E" w:rsidRPr="00690A26" w14:paraId="16B8D69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601F9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nudr</w:t>
            </w:r>
            <w:proofErr w:type="gramEnd"/>
            <w:r w:rsidRPr="00690A26">
              <w:t>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68CEB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4F2F5E" w:rsidRPr="00690A26" w14:paraId="6897706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CE958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nudr</w:t>
            </w:r>
            <w:proofErr w:type="spellEnd"/>
            <w:proofErr w:type="gram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0BF4B" w14:textId="77777777" w:rsidR="004F2F5E" w:rsidRPr="00690A26" w:rsidRDefault="004F2F5E" w:rsidP="004F2F5E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4F2F5E" w:rsidRPr="00690A26" w14:paraId="373163E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0A05A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nlmf</w:t>
            </w:r>
            <w:proofErr w:type="gramEnd"/>
            <w:r w:rsidRPr="00690A26">
              <w:t>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44A41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4F2F5E" w:rsidRPr="00690A26" w14:paraId="65C9008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14E0E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nlmf</w:t>
            </w:r>
            <w:proofErr w:type="spellEnd"/>
            <w:proofErr w:type="gramEnd"/>
            <w:r>
              <w:t>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C6C72" w14:textId="77777777" w:rsidR="004F2F5E" w:rsidRPr="00690A26" w:rsidRDefault="004F2F5E" w:rsidP="004F2F5E">
            <w:pPr>
              <w:pStyle w:val="TAL"/>
            </w:pPr>
            <w:proofErr w:type="spellStart"/>
            <w:r w:rsidRPr="00B32564">
              <w:t>Nlmf_Broadcast</w:t>
            </w:r>
            <w:proofErr w:type="spellEnd"/>
            <w:r w:rsidRPr="00690A26">
              <w:t xml:space="preserve"> Service offered by the LMF</w:t>
            </w:r>
          </w:p>
        </w:tc>
      </w:tr>
      <w:tr w:rsidR="004F2F5E" w:rsidRPr="00690A26" w14:paraId="578E485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6B800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nlmf</w:t>
            </w:r>
            <w:proofErr w:type="gramEnd"/>
            <w:r>
              <w:t>-dataexposure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DBA3B" w14:textId="77777777" w:rsidR="004F2F5E" w:rsidRPr="00B32564" w:rsidRDefault="004F2F5E" w:rsidP="004F2F5E">
            <w:pPr>
              <w:pStyle w:val="TAL"/>
            </w:pPr>
            <w:proofErr w:type="spellStart"/>
            <w:r w:rsidRPr="00B32564">
              <w:t>Nlmf_</w:t>
            </w:r>
            <w:r>
              <w:t>DataExposure</w:t>
            </w:r>
            <w:proofErr w:type="spellEnd"/>
            <w:r w:rsidRPr="00690A26">
              <w:t xml:space="preserve"> Service offered by the LMF</w:t>
            </w:r>
          </w:p>
        </w:tc>
      </w:tr>
      <w:tr w:rsidR="004F2F5E" w:rsidRPr="00690A26" w14:paraId="4B7A89C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B1D50" w14:textId="77777777" w:rsidR="004F2F5E" w:rsidRPr="00690A26" w:rsidRDefault="004F2F5E" w:rsidP="004F2F5E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02D66" w14:textId="77777777" w:rsidR="004F2F5E" w:rsidRPr="00690A26" w:rsidRDefault="004F2F5E" w:rsidP="004F2F5E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4F2F5E" w:rsidRPr="00690A26" w14:paraId="3C41849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399F0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nbsf</w:t>
            </w:r>
            <w:proofErr w:type="spellEnd"/>
            <w:proofErr w:type="gram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56A73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4F2F5E" w:rsidRPr="00690A26" w14:paraId="5B6B0E2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83AEB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nchf</w:t>
            </w:r>
            <w:proofErr w:type="gramEnd"/>
            <w:r w:rsidRPr="00690A26">
              <w:t>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92DB3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4F2F5E" w:rsidRPr="00690A26" w14:paraId="67EA8F7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BF8F7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nchf</w:t>
            </w:r>
            <w:proofErr w:type="gramEnd"/>
            <w:r w:rsidRPr="00690A26">
              <w:t>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AF80B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4F2F5E" w:rsidRPr="00690A26" w14:paraId="60604C1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DCCE6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nchf</w:t>
            </w:r>
            <w:proofErr w:type="gramEnd"/>
            <w:r>
              <w:t>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A6E24" w14:textId="77777777" w:rsidR="004F2F5E" w:rsidRPr="00690A26" w:rsidRDefault="004F2F5E" w:rsidP="004F2F5E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4F2F5E" w:rsidRPr="00690A26" w14:paraId="7E33AAD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32514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2689A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4F2F5E" w:rsidRPr="00690A26" w14:paraId="125A12E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E0493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248A7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4F2F5E" w:rsidRPr="00690A26" w14:paraId="6E2A825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4C2ED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6B3BE" w14:textId="77777777" w:rsidR="004F2F5E" w:rsidRPr="00690A26" w:rsidRDefault="004F2F5E" w:rsidP="004F2F5E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4F2F5E" w:rsidRPr="00690A26" w14:paraId="639F1C3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67F32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A814D" w14:textId="77777777" w:rsidR="004F2F5E" w:rsidRPr="00690A26" w:rsidRDefault="004F2F5E" w:rsidP="004F2F5E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4F2F5E" w:rsidRPr="00690A26" w14:paraId="14E31CB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B7C58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nnwdaf</w:t>
            </w:r>
            <w:proofErr w:type="gramEnd"/>
            <w:r>
              <w:t>-mlmodeltraining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E258B" w14:textId="77777777" w:rsidR="004F2F5E" w:rsidRDefault="004F2F5E" w:rsidP="004F2F5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Nnwdaf_MLModelTraining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4F2F5E" w:rsidRPr="00690A26" w14:paraId="178B113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15C70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nnwdaf</w:t>
            </w:r>
            <w:proofErr w:type="gramEnd"/>
            <w:r>
              <w:t>-mlmodelmonitor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42B39" w14:textId="77777777" w:rsidR="004F2F5E" w:rsidRDefault="004F2F5E" w:rsidP="004F2F5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Nnwdaf_MLModelMonitor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4F2F5E" w:rsidRPr="00690A26" w14:paraId="3B4EB23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F0BFE" w14:textId="77777777" w:rsidR="004F2F5E" w:rsidRDefault="004F2F5E" w:rsidP="004F2F5E">
            <w:pPr>
              <w:pStyle w:val="TAL"/>
            </w:pPr>
            <w:r w:rsidRPr="00D606AD">
              <w:lastRenderedPageBreak/>
              <w:t>"</w:t>
            </w:r>
            <w:proofErr w:type="spellStart"/>
            <w:proofErr w:type="gramStart"/>
            <w:r w:rsidRPr="00D606AD">
              <w:t>nnwdaf</w:t>
            </w:r>
            <w:proofErr w:type="gramEnd"/>
            <w:r w:rsidRPr="00D606AD">
              <w:t>-roamingdata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BF9E6" w14:textId="77777777" w:rsidR="004F2F5E" w:rsidRDefault="004F2F5E" w:rsidP="004F2F5E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Nnwdaf_RoamingData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4F2F5E" w:rsidRPr="00690A26" w14:paraId="53C4BD0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8A527" w14:textId="77777777" w:rsidR="004F2F5E" w:rsidRDefault="004F2F5E" w:rsidP="004F2F5E">
            <w:pPr>
              <w:pStyle w:val="TAL"/>
            </w:pPr>
            <w:r w:rsidRPr="00D606AD">
              <w:t>"</w:t>
            </w:r>
            <w:proofErr w:type="spellStart"/>
            <w:proofErr w:type="gramStart"/>
            <w:r w:rsidRPr="00D606AD">
              <w:t>nnwdaf</w:t>
            </w:r>
            <w:proofErr w:type="gramEnd"/>
            <w:r w:rsidRPr="00D606AD">
              <w:t>-roaminganalytics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49E96" w14:textId="77777777" w:rsidR="004F2F5E" w:rsidRDefault="004F2F5E" w:rsidP="004F2F5E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Nnwdaf_RoamingAnalytics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4F2F5E" w:rsidRPr="00690A26" w14:paraId="31618E9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49BE5" w14:textId="77777777" w:rsidR="004F2F5E" w:rsidRPr="00690A26" w:rsidRDefault="004F2F5E" w:rsidP="004F2F5E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proofErr w:type="gramStart"/>
            <w:r w:rsidRPr="00690A26">
              <w:rPr>
                <w:lang w:eastAsia="zh-CN"/>
              </w:rPr>
              <w:t>ngmlc</w:t>
            </w:r>
            <w:proofErr w:type="gramEnd"/>
            <w:r w:rsidRPr="00690A26">
              <w:rPr>
                <w:lang w:eastAsia="zh-CN"/>
              </w:rPr>
              <w:t>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D7EAE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4F2F5E" w:rsidRPr="00690A26" w14:paraId="0A82501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6EA61" w14:textId="77777777" w:rsidR="004F2F5E" w:rsidRPr="00690A26" w:rsidRDefault="004F2F5E" w:rsidP="004F2F5E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proofErr w:type="gramStart"/>
            <w:r w:rsidRPr="00690A26">
              <w:t>nucmf</w:t>
            </w:r>
            <w:proofErr w:type="spellEnd"/>
            <w:proofErr w:type="gram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A4A54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4F2F5E" w:rsidRPr="00690A26" w14:paraId="1D1F894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8029C" w14:textId="77777777" w:rsidR="004F2F5E" w:rsidRPr="00690A26" w:rsidRDefault="004F2F5E" w:rsidP="004F2F5E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proofErr w:type="gramStart"/>
            <w:r w:rsidRPr="00690A26">
              <w:t>nucmf</w:t>
            </w:r>
            <w:proofErr w:type="gramEnd"/>
            <w:r w:rsidRPr="00690A26">
              <w:t>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8FC9B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4F2F5E" w:rsidRPr="00690A26" w14:paraId="764F7E7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2EAEB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nhss</w:t>
            </w:r>
            <w:proofErr w:type="gramEnd"/>
            <w:r w:rsidRPr="00690A26">
              <w:t>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B300E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4F2F5E" w:rsidRPr="00690A26" w14:paraId="0E135C9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4C02D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nhss</w:t>
            </w:r>
            <w:proofErr w:type="gramEnd"/>
            <w:r w:rsidRPr="00690A26">
              <w:t>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D69DF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4F2F5E" w:rsidRPr="00690A26" w14:paraId="762B28F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3D8C3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nhss</w:t>
            </w:r>
            <w:proofErr w:type="gramEnd"/>
            <w:r w:rsidRPr="00690A26">
              <w:t>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F6464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4F2F5E" w:rsidRPr="00690A26" w14:paraId="6EA8630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F875C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8C988" w14:textId="77777777" w:rsidR="004F2F5E" w:rsidRPr="00690A26" w:rsidRDefault="004F2F5E" w:rsidP="004F2F5E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4F2F5E" w:rsidRPr="00690A26" w14:paraId="53EBD2A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B468D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spellEnd"/>
            <w:proofErr w:type="gramEnd"/>
            <w:r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E6EC1" w14:textId="77777777" w:rsidR="004F2F5E" w:rsidRDefault="004F2F5E" w:rsidP="004F2F5E">
            <w:pPr>
              <w:pStyle w:val="TAL"/>
            </w:pPr>
            <w:proofErr w:type="spellStart"/>
            <w:r>
              <w:t>Nhss_ParameterProvision</w:t>
            </w:r>
            <w:proofErr w:type="spellEnd"/>
            <w:r>
              <w:t xml:space="preserve"> Service offered by the HSS</w:t>
            </w:r>
          </w:p>
        </w:tc>
      </w:tr>
      <w:tr w:rsidR="004F2F5E" w:rsidRPr="00690A26" w14:paraId="429A489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D4A47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75810" w14:textId="77777777" w:rsidR="004F2F5E" w:rsidRPr="00690A26" w:rsidRDefault="004F2F5E" w:rsidP="004F2F5E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4F2F5E" w:rsidRPr="00690A26" w14:paraId="3AAE97B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F761D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3054A" w14:textId="77777777" w:rsidR="004F2F5E" w:rsidRPr="00690A26" w:rsidRDefault="004F2F5E" w:rsidP="004F2F5E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4F2F5E" w:rsidRPr="00690A26" w14:paraId="202ECA7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E106E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92F77" w14:textId="77777777" w:rsidR="004F2F5E" w:rsidRPr="00690A26" w:rsidRDefault="004F2F5E" w:rsidP="004F2F5E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4F2F5E" w:rsidRPr="00690A26" w14:paraId="2B34968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9EFCD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16AA3" w14:textId="77777777" w:rsidR="004F2F5E" w:rsidRDefault="004F2F5E" w:rsidP="004F2F5E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4F2F5E" w:rsidRPr="00690A26" w14:paraId="1AE6F03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086ED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4F490" w14:textId="77777777" w:rsidR="004F2F5E" w:rsidRDefault="004F2F5E" w:rsidP="004F2F5E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4F2F5E" w:rsidRPr="00690A26" w14:paraId="56FA228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A0E6D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nsepp</w:t>
            </w:r>
            <w:proofErr w:type="spellEnd"/>
            <w:proofErr w:type="gram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83806" w14:textId="77777777" w:rsidR="004F2F5E" w:rsidRDefault="004F2F5E" w:rsidP="004F2F5E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4F2F5E" w:rsidRPr="00690A26" w14:paraId="41AE781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AB762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nsoraf</w:t>
            </w:r>
            <w:proofErr w:type="gramEnd"/>
            <w:r>
              <w:t>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A027F" w14:textId="77777777" w:rsidR="004F2F5E" w:rsidRPr="00690A26" w:rsidRDefault="004F2F5E" w:rsidP="004F2F5E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4F2F5E" w:rsidRPr="00690A26" w14:paraId="23B5865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1B570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nspaf</w:t>
            </w:r>
            <w:proofErr w:type="spellEnd"/>
            <w:proofErr w:type="gram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A7489" w14:textId="77777777" w:rsidR="004F2F5E" w:rsidRDefault="004F2F5E" w:rsidP="004F2F5E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4F2F5E" w:rsidRPr="00690A26" w14:paraId="69A9D9A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0420E" w14:textId="77777777" w:rsidR="004F2F5E" w:rsidRDefault="004F2F5E" w:rsidP="004F2F5E">
            <w:pPr>
              <w:pStyle w:val="TAL"/>
            </w:pPr>
            <w:r w:rsidRPr="00B33D37">
              <w:t>"</w:t>
            </w:r>
            <w:proofErr w:type="spellStart"/>
            <w:proofErr w:type="gramStart"/>
            <w:r w:rsidRPr="00D657DB">
              <w:t>nudsf</w:t>
            </w:r>
            <w:proofErr w:type="gramEnd"/>
            <w:r w:rsidRPr="00D657DB">
              <w:t>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2C343" w14:textId="77777777" w:rsidR="004F2F5E" w:rsidRDefault="004F2F5E" w:rsidP="004F2F5E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4F2F5E" w:rsidRPr="00690A26" w14:paraId="0A8429C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090E6" w14:textId="77777777" w:rsidR="004F2F5E" w:rsidRPr="00B33D37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nudsf</w:t>
            </w:r>
            <w:proofErr w:type="spellEnd"/>
            <w:proofErr w:type="gram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3933B" w14:textId="77777777" w:rsidR="004F2F5E" w:rsidRDefault="004F2F5E" w:rsidP="004F2F5E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4F2F5E" w:rsidRPr="00690A26" w14:paraId="79721E4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4A8EB" w14:textId="77777777" w:rsidR="004F2F5E" w:rsidRPr="00B33D37" w:rsidRDefault="004F2F5E" w:rsidP="004F2F5E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nnssaaf</w:t>
            </w:r>
            <w:proofErr w:type="gramEnd"/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0F41E" w14:textId="77777777" w:rsidR="004F2F5E" w:rsidRDefault="004F2F5E" w:rsidP="004F2F5E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4F2F5E" w:rsidRPr="00690A26" w14:paraId="3433EDE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17665" w14:textId="77777777" w:rsidR="004F2F5E" w:rsidRPr="00B33D37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nnssaaf</w:t>
            </w:r>
            <w:proofErr w:type="gramEnd"/>
            <w:r>
              <w:t>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7D570" w14:textId="77777777" w:rsidR="004F2F5E" w:rsidRDefault="004F2F5E" w:rsidP="004F2F5E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4F2F5E" w:rsidRPr="00690A26" w14:paraId="01113AA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96917" w14:textId="77777777" w:rsidR="004F2F5E" w:rsidRPr="00B33D37" w:rsidRDefault="004F2F5E" w:rsidP="004F2F5E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naanf</w:t>
            </w:r>
            <w:proofErr w:type="gramEnd"/>
            <w:r>
              <w:t>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17279" w14:textId="77777777" w:rsidR="004F2F5E" w:rsidRDefault="004F2F5E" w:rsidP="004F2F5E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4F2F5E" w:rsidRPr="00690A26" w14:paraId="003448F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35F47" w14:textId="77777777" w:rsidR="004F2F5E" w:rsidRPr="00B33D37" w:rsidRDefault="004F2F5E" w:rsidP="004F2F5E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AE086" w14:textId="77777777" w:rsidR="004F2F5E" w:rsidRPr="001216A7" w:rsidRDefault="004F2F5E" w:rsidP="004F2F5E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4F2F5E" w:rsidRPr="00690A26" w14:paraId="3515204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F4B98" w14:textId="77777777" w:rsidR="004F2F5E" w:rsidRDefault="004F2F5E" w:rsidP="004F2F5E">
            <w:pPr>
              <w:pStyle w:val="TAL"/>
            </w:pPr>
            <w:r>
              <w:t>"</w:t>
            </w:r>
            <w:proofErr w:type="gramStart"/>
            <w:r w:rsidRPr="00321379">
              <w:t>nmfaf</w:t>
            </w:r>
            <w:proofErr w:type="gramEnd"/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404B3" w14:textId="77777777" w:rsidR="004F2F5E" w:rsidRDefault="004F2F5E" w:rsidP="004F2F5E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4F2F5E" w:rsidRPr="00690A26" w14:paraId="45DBCE5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3B75C" w14:textId="77777777" w:rsidR="004F2F5E" w:rsidRDefault="004F2F5E" w:rsidP="004F2F5E">
            <w:pPr>
              <w:pStyle w:val="TAL"/>
            </w:pPr>
            <w:r>
              <w:t>"</w:t>
            </w:r>
            <w:proofErr w:type="gramStart"/>
            <w:r w:rsidRPr="00321379">
              <w:t>nmfaf</w:t>
            </w:r>
            <w:proofErr w:type="gramEnd"/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DF20F" w14:textId="77777777" w:rsidR="004F2F5E" w:rsidRDefault="004F2F5E" w:rsidP="004F2F5E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4F2F5E" w:rsidRPr="00690A26" w14:paraId="28479CB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6BAFE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321379">
              <w:t>nmfaf</w:t>
            </w:r>
            <w:proofErr w:type="gramEnd"/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05346" w14:textId="77777777" w:rsidR="004F2F5E" w:rsidRPr="00321379" w:rsidRDefault="004F2F5E" w:rsidP="004F2F5E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</w:t>
            </w:r>
            <w:proofErr w:type="spellStart"/>
            <w:r>
              <w:t>Context</w:t>
            </w:r>
            <w:r w:rsidRPr="00321379">
              <w:t>Management</w:t>
            </w:r>
            <w:proofErr w:type="spellEnd"/>
            <w:r w:rsidRPr="00321379">
              <w:t xml:space="preserve"> service offered by the MFAF.</w:t>
            </w:r>
          </w:p>
        </w:tc>
      </w:tr>
      <w:tr w:rsidR="004F2F5E" w:rsidRPr="00690A26" w14:paraId="7265372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2FA4E" w14:textId="77777777" w:rsidR="004F2F5E" w:rsidRDefault="004F2F5E" w:rsidP="004F2F5E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neasdf</w:t>
            </w:r>
            <w:proofErr w:type="gramEnd"/>
            <w:r>
              <w:t>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97188" w14:textId="77777777" w:rsidR="004F2F5E" w:rsidRPr="00321379" w:rsidRDefault="004F2F5E" w:rsidP="004F2F5E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4F2F5E" w:rsidRPr="00690A26" w14:paraId="42942E5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2080C" w14:textId="77777777" w:rsidR="004F2F5E" w:rsidRPr="00B33D37" w:rsidRDefault="004F2F5E" w:rsidP="004F2F5E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neasdf</w:t>
            </w:r>
            <w:proofErr w:type="gramEnd"/>
            <w:r>
              <w:t>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B7A6B" w14:textId="77777777" w:rsidR="004F2F5E" w:rsidRPr="001216A7" w:rsidRDefault="004F2F5E" w:rsidP="004F2F5E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4F2F5E" w:rsidRPr="00690A26" w14:paraId="4DEBD1E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2A6C8" w14:textId="77777777" w:rsidR="004F2F5E" w:rsidRPr="00B33D37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ndccf</w:t>
            </w:r>
            <w:proofErr w:type="gramEnd"/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52511" w14:textId="77777777" w:rsidR="004F2F5E" w:rsidRPr="001216A7" w:rsidRDefault="004F2F5E" w:rsidP="004F2F5E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4F2F5E" w:rsidRPr="00690A26" w14:paraId="23CA40F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10EEB" w14:textId="77777777" w:rsidR="004F2F5E" w:rsidRPr="00B33D37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ndccf</w:t>
            </w:r>
            <w:proofErr w:type="gramEnd"/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63273" w14:textId="77777777" w:rsidR="004F2F5E" w:rsidRPr="001216A7" w:rsidRDefault="004F2F5E" w:rsidP="004F2F5E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4F2F5E" w:rsidRPr="00690A26" w14:paraId="1D6B8D5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B1FBF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</w:t>
            </w:r>
            <w:r>
              <w:t>nsac</w:t>
            </w:r>
            <w:r w:rsidRPr="00630DD4">
              <w:t>f</w:t>
            </w:r>
            <w:proofErr w:type="gramEnd"/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D97F7" w14:textId="77777777" w:rsidR="004F2F5E" w:rsidRPr="00630DD4" w:rsidRDefault="004F2F5E" w:rsidP="004F2F5E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4F2F5E" w:rsidRPr="00690A26" w14:paraId="1ACF217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9F555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proofErr w:type="gram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59697" w14:textId="77777777" w:rsidR="004F2F5E" w:rsidRPr="00630DD4" w:rsidRDefault="004F2F5E" w:rsidP="004F2F5E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4F2F5E" w:rsidRPr="00690A26" w14:paraId="51A9FF4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3500F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nmbsmf</w:t>
            </w:r>
            <w:proofErr w:type="gramEnd"/>
            <w:r>
              <w:t>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31F07" w14:textId="77777777" w:rsidR="004F2F5E" w:rsidRPr="00630DD4" w:rsidRDefault="004F2F5E" w:rsidP="004F2F5E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4F2F5E" w:rsidRPr="00690A26" w14:paraId="5512889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2EEF5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nmbsmf</w:t>
            </w:r>
            <w:proofErr w:type="gramEnd"/>
            <w:r>
              <w:t>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5EE44" w14:textId="77777777" w:rsidR="004F2F5E" w:rsidRPr="00630DD4" w:rsidRDefault="004F2F5E" w:rsidP="004F2F5E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4F2F5E" w:rsidRPr="00690A26" w14:paraId="09DDD87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DCF55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</w:t>
            </w:r>
            <w:r>
              <w:t>adr</w:t>
            </w:r>
            <w:r w:rsidRPr="00630DD4">
              <w:t>f</w:t>
            </w:r>
            <w:proofErr w:type="gramEnd"/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7D39D" w14:textId="77777777" w:rsidR="004F2F5E" w:rsidRDefault="004F2F5E" w:rsidP="004F2F5E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4F2F5E" w:rsidRPr="00690A26" w14:paraId="539812A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55FEA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nadrf</w:t>
            </w:r>
            <w:proofErr w:type="gramEnd"/>
            <w:r>
              <w:t>-mlmodelmanagement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D46F6" w14:textId="77777777" w:rsidR="004F2F5E" w:rsidRPr="00630DD4" w:rsidRDefault="004F2F5E" w:rsidP="004F2F5E">
            <w:pPr>
              <w:pStyle w:val="TAL"/>
            </w:pPr>
            <w:proofErr w:type="spellStart"/>
            <w:r>
              <w:t>Nadrf_MLModelManagement</w:t>
            </w:r>
            <w:proofErr w:type="spellEnd"/>
            <w:r>
              <w:t xml:space="preserve"> service offered by the ADRF.</w:t>
            </w:r>
          </w:p>
        </w:tc>
      </w:tr>
      <w:tr w:rsidR="004F2F5E" w:rsidRPr="00690A26" w14:paraId="49F8AB5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F5401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nbsp</w:t>
            </w:r>
            <w:proofErr w:type="gramEnd"/>
            <w:r>
              <w:t>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64F9A" w14:textId="77777777" w:rsidR="004F2F5E" w:rsidRPr="00630DD4" w:rsidRDefault="004F2F5E" w:rsidP="004F2F5E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4F2F5E" w:rsidRPr="00690A26" w14:paraId="4858941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25E74" w14:textId="77777777" w:rsidR="004F2F5E" w:rsidRDefault="004F2F5E" w:rsidP="004F2F5E">
            <w:pPr>
              <w:pStyle w:val="TAL"/>
            </w:pPr>
            <w:r w:rsidRPr="00B1070C">
              <w:t>"</w:t>
            </w:r>
            <w:proofErr w:type="spellStart"/>
            <w:proofErr w:type="gramStart"/>
            <w:r w:rsidRPr="00B1070C">
              <w:t>ntsctsf</w:t>
            </w:r>
            <w:proofErr w:type="spellEnd"/>
            <w:proofErr w:type="gram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E8247" w14:textId="77777777" w:rsidR="004F2F5E" w:rsidRDefault="004F2F5E" w:rsidP="004F2F5E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4F2F5E" w:rsidRPr="00690A26" w14:paraId="6698E1A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710D4" w14:textId="77777777" w:rsidR="004F2F5E" w:rsidRDefault="004F2F5E" w:rsidP="004F2F5E">
            <w:pPr>
              <w:pStyle w:val="TAL"/>
            </w:pPr>
            <w:r w:rsidRPr="00B1070C">
              <w:t>"</w:t>
            </w:r>
            <w:proofErr w:type="spellStart"/>
            <w:proofErr w:type="gramStart"/>
            <w:r w:rsidRPr="00B1070C">
              <w:t>ntsctsf</w:t>
            </w:r>
            <w:proofErr w:type="gramEnd"/>
            <w:r w:rsidRPr="00B1070C">
              <w:t>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D44E6" w14:textId="77777777" w:rsidR="004F2F5E" w:rsidRDefault="004F2F5E" w:rsidP="004F2F5E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4F2F5E" w:rsidRPr="00690A26" w14:paraId="6C6ECDD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5A30E" w14:textId="77777777" w:rsidR="004F2F5E" w:rsidRPr="00B1070C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ntsctsf</w:t>
            </w:r>
            <w:proofErr w:type="gramEnd"/>
            <w:r>
              <w:t>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D0C54" w14:textId="77777777" w:rsidR="004F2F5E" w:rsidRPr="00A703F6" w:rsidRDefault="004F2F5E" w:rsidP="004F2F5E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4F2F5E" w:rsidRPr="00690A26" w14:paraId="78FB553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C0E24" w14:textId="77777777" w:rsidR="004F2F5E" w:rsidRPr="00B1070C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npkmf</w:t>
            </w:r>
            <w:proofErr w:type="gramEnd"/>
            <w:r>
              <w:t>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7754A" w14:textId="77777777" w:rsidR="004F2F5E" w:rsidRPr="00A703F6" w:rsidRDefault="004F2F5E" w:rsidP="004F2F5E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4F2F5E" w:rsidRPr="00690A26" w14:paraId="2628AEE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24905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9566E0">
              <w:t>npkmf</w:t>
            </w:r>
            <w:proofErr w:type="gramEnd"/>
            <w:r w:rsidRPr="009566E0">
              <w:t>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83DD4" w14:textId="77777777" w:rsidR="004F2F5E" w:rsidRDefault="004F2F5E" w:rsidP="004F2F5E">
            <w:pPr>
              <w:pStyle w:val="TAL"/>
              <w:rPr>
                <w:noProof/>
              </w:rPr>
            </w:pPr>
            <w:proofErr w:type="spellStart"/>
            <w:r w:rsidRPr="00706D2A">
              <w:t>Np</w:t>
            </w:r>
            <w:r>
              <w:t>km</w:t>
            </w:r>
            <w:r w:rsidRPr="00706D2A">
              <w:t>f_ResolveRemoteUserId</w:t>
            </w:r>
            <w:proofErr w:type="spellEnd"/>
            <w:r>
              <w:t xml:space="preserve"> service offered by the PKMF</w:t>
            </w:r>
          </w:p>
        </w:tc>
      </w:tr>
      <w:tr w:rsidR="004F2F5E" w:rsidRPr="00690A26" w14:paraId="2458E75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AB94D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npkmf</w:t>
            </w:r>
            <w:proofErr w:type="spellEnd"/>
            <w:proofErr w:type="gramEnd"/>
            <w:r>
              <w:t>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3693B" w14:textId="77777777" w:rsidR="004F2F5E" w:rsidRPr="00706D2A" w:rsidRDefault="004F2F5E" w:rsidP="004F2F5E">
            <w:pPr>
              <w:pStyle w:val="TAL"/>
            </w:pPr>
            <w:proofErr w:type="spellStart"/>
            <w:r>
              <w:t>Npkmf_Discovery</w:t>
            </w:r>
            <w:proofErr w:type="spellEnd"/>
            <w:r>
              <w:t xml:space="preserve"> service offered by the PKMF</w:t>
            </w:r>
          </w:p>
        </w:tc>
      </w:tr>
      <w:tr w:rsidR="004F2F5E" w:rsidRPr="00690A26" w14:paraId="056A85A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0869F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nmnpf</w:t>
            </w:r>
            <w:proofErr w:type="gramEnd"/>
            <w:r>
              <w:t>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93F33" w14:textId="77777777" w:rsidR="004F2F5E" w:rsidRDefault="004F2F5E" w:rsidP="004F2F5E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4F2F5E" w:rsidRPr="00690A26" w14:paraId="3085310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57D3A" w14:textId="77777777" w:rsidR="004F2F5E" w:rsidRDefault="004F2F5E" w:rsidP="004F2F5E">
            <w:pPr>
              <w:pStyle w:val="TAL"/>
            </w:pPr>
            <w:r w:rsidRPr="00B1070C">
              <w:t>"</w:t>
            </w:r>
            <w:proofErr w:type="spellStart"/>
            <w:proofErr w:type="gramStart"/>
            <w:r>
              <w:t>niwmsc</w:t>
            </w:r>
            <w:proofErr w:type="gramEnd"/>
            <w:r>
              <w:t>-smservice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2110F" w14:textId="77777777" w:rsidR="004F2F5E" w:rsidRDefault="004F2F5E" w:rsidP="004F2F5E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4F2F5E" w:rsidRPr="00690A26" w14:paraId="2606717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5FB4A" w14:textId="77777777" w:rsidR="004F2F5E" w:rsidRPr="00B1070C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2D0C69">
              <w:t>nmbsf</w:t>
            </w:r>
            <w:proofErr w:type="spellEnd"/>
            <w:proofErr w:type="gram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5E607" w14:textId="77777777" w:rsidR="004F2F5E" w:rsidRDefault="004F2F5E" w:rsidP="004F2F5E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4F2F5E" w:rsidRPr="00690A26" w14:paraId="0B7522E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B95C8" w14:textId="77777777" w:rsidR="004F2F5E" w:rsidRPr="00B1070C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2D0C69">
              <w:t>nmbsf</w:t>
            </w:r>
            <w:proofErr w:type="spellEnd"/>
            <w:proofErr w:type="gram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</w:t>
            </w:r>
            <w:proofErr w:type="spellStart"/>
            <w:r w:rsidRPr="002D0C69">
              <w:t>ud</w:t>
            </w:r>
            <w:proofErr w:type="spellEnd"/>
            <w:r w:rsidRPr="002D0C69">
              <w:t>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DF24B" w14:textId="77777777" w:rsidR="004F2F5E" w:rsidRDefault="004F2F5E" w:rsidP="004F2F5E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4F2F5E" w:rsidRPr="00690A26" w14:paraId="34E2BC7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7E057" w14:textId="77777777" w:rsidR="004F2F5E" w:rsidRPr="00B1070C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proofErr w:type="gramEnd"/>
            <w:r>
              <w:t>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631D6" w14:textId="77777777" w:rsidR="004F2F5E" w:rsidRDefault="004F2F5E" w:rsidP="004F2F5E">
            <w:pPr>
              <w:pStyle w:val="TAL"/>
              <w:rPr>
                <w:lang w:eastAsia="zh-CN"/>
              </w:rPr>
            </w:pPr>
            <w:proofErr w:type="spellStart"/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</w:t>
            </w:r>
            <w:proofErr w:type="spellEnd"/>
            <w:r>
              <w:t xml:space="preserve"> service offered by the MBSTF</w:t>
            </w:r>
          </w:p>
        </w:tc>
      </w:tr>
      <w:tr w:rsidR="004F2F5E" w:rsidRPr="00690A26" w14:paraId="491E892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57713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npanf</w:t>
            </w:r>
            <w:proofErr w:type="gramEnd"/>
            <w:r>
              <w:t>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5FD2D" w14:textId="77777777" w:rsidR="004F2F5E" w:rsidRPr="00052626" w:rsidRDefault="004F2F5E" w:rsidP="004F2F5E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4F2F5E" w:rsidRPr="00690A26" w14:paraId="30DC770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F9267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npanf</w:t>
            </w:r>
            <w:proofErr w:type="gramEnd"/>
            <w:r>
              <w:t>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043F9" w14:textId="77777777" w:rsidR="004F2F5E" w:rsidRDefault="004F2F5E" w:rsidP="004F2F5E">
            <w:pPr>
              <w:pStyle w:val="TAL"/>
            </w:pPr>
            <w:proofErr w:type="spellStart"/>
            <w:r w:rsidRPr="00706D2A">
              <w:t>Np</w:t>
            </w:r>
            <w:r>
              <w:t>an</w:t>
            </w:r>
            <w:r w:rsidRPr="00706D2A">
              <w:t>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4F2F5E" w:rsidRPr="00690A26" w14:paraId="6D4C364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F4400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nupf</w:t>
            </w:r>
            <w:proofErr w:type="gramEnd"/>
            <w:r>
              <w:t>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08286" w14:textId="77777777" w:rsidR="004F2F5E" w:rsidRDefault="004F2F5E" w:rsidP="004F2F5E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4F2F5E" w:rsidRPr="00690A26" w14:paraId="6713DD4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C3045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690A26">
              <w:t>n</w:t>
            </w:r>
            <w:r>
              <w:t>upf</w:t>
            </w:r>
            <w:proofErr w:type="gramEnd"/>
            <w:r>
              <w:t>-gueip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48A20" w14:textId="77777777" w:rsidR="004F2F5E" w:rsidRDefault="004F2F5E" w:rsidP="004F2F5E">
            <w:pPr>
              <w:pStyle w:val="TAL"/>
            </w:pPr>
            <w:proofErr w:type="spellStart"/>
            <w:r w:rsidRPr="005F5691">
              <w:rPr>
                <w:rFonts w:cs="Arial"/>
                <w:lang w:val="en-US"/>
              </w:rPr>
              <w:t>Nupf_GetUEPrivateIPaddrAndIdentifiers</w:t>
            </w:r>
            <w:proofErr w:type="spellEnd"/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4F2F5E" w:rsidRPr="00690A26" w14:paraId="64C617B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C6C6C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1807A4">
              <w:t>naf</w:t>
            </w:r>
            <w:proofErr w:type="spellEnd"/>
            <w:proofErr w:type="gramEnd"/>
            <w:r w:rsidRPr="001807A4">
              <w:t>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8223B" w14:textId="77777777" w:rsidR="004F2F5E" w:rsidRDefault="004F2F5E" w:rsidP="004F2F5E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Naf_ProSe</w:t>
            </w:r>
            <w:proofErr w:type="spellEnd"/>
            <w:r w:rsidRPr="001807A4">
              <w:t xml:space="preserve"> Service offered by the AF</w:t>
            </w:r>
          </w:p>
        </w:tc>
      </w:tr>
      <w:tr w:rsidR="004F2F5E" w:rsidRPr="00690A26" w14:paraId="71D790A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88706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1807A4">
              <w:t>naf</w:t>
            </w:r>
            <w:proofErr w:type="gramEnd"/>
            <w:r w:rsidRPr="001807A4">
              <w:t>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0A5DA" w14:textId="77777777" w:rsidR="004F2F5E" w:rsidRDefault="004F2F5E" w:rsidP="004F2F5E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Naf_EventExposure</w:t>
            </w:r>
            <w:proofErr w:type="spellEnd"/>
            <w:r w:rsidRPr="001807A4">
              <w:t xml:space="preserve"> Service offered by the AF</w:t>
            </w:r>
          </w:p>
        </w:tc>
      </w:tr>
      <w:tr w:rsidR="004F2F5E" w:rsidRPr="00690A26" w14:paraId="08677D7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47B2D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1807A4">
              <w:t>n</w:t>
            </w:r>
            <w:r>
              <w:t>mf</w:t>
            </w:r>
            <w:proofErr w:type="gramEnd"/>
            <w:r w:rsidRPr="001807A4">
              <w:t>-</w:t>
            </w:r>
            <w:r>
              <w:t>mrm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675F0" w14:textId="77777777" w:rsidR="004F2F5E" w:rsidRPr="001807A4" w:rsidRDefault="004F2F5E" w:rsidP="004F2F5E">
            <w:pPr>
              <w:pStyle w:val="TAL"/>
            </w:pPr>
            <w:proofErr w:type="spellStart"/>
            <w:r>
              <w:t>Nmf_MRM</w:t>
            </w:r>
            <w:proofErr w:type="spellEnd"/>
            <w:r>
              <w:t xml:space="preserve"> Service offered by the MF</w:t>
            </w:r>
          </w:p>
        </w:tc>
      </w:tr>
      <w:tr w:rsidR="004F2F5E" w:rsidRPr="00690A26" w14:paraId="0F386D3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5DD49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1807A4">
              <w:t>n</w:t>
            </w:r>
            <w:r>
              <w:t>imsas</w:t>
            </w:r>
            <w:proofErr w:type="spellEnd"/>
            <w:proofErr w:type="gramEnd"/>
            <w:r w:rsidRPr="001807A4">
              <w:t>-</w:t>
            </w:r>
            <w:r>
              <w:t>sec"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6E7D3" w14:textId="77777777" w:rsidR="004F2F5E" w:rsidRPr="001807A4" w:rsidRDefault="004F2F5E" w:rsidP="004F2F5E">
            <w:pPr>
              <w:pStyle w:val="TAL"/>
            </w:pPr>
            <w:proofErr w:type="spellStart"/>
            <w:r>
              <w:t>Nimsas_SessionEventControl</w:t>
            </w:r>
            <w:proofErr w:type="spellEnd"/>
            <w:r>
              <w:t xml:space="preserve"> Service offered by the IMS AS</w:t>
            </w:r>
          </w:p>
        </w:tc>
      </w:tr>
      <w:tr w:rsidR="004F2F5E" w:rsidRPr="00690A26" w14:paraId="459C576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359A3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1807A4">
              <w:t>n</w:t>
            </w:r>
            <w:r>
              <w:t>imsas</w:t>
            </w:r>
            <w:proofErr w:type="spellEnd"/>
            <w:proofErr w:type="gramEnd"/>
            <w:r w:rsidRPr="001807A4">
              <w:t>-</w:t>
            </w:r>
            <w:r>
              <w:t>mc"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27698" w14:textId="77777777" w:rsidR="004F2F5E" w:rsidRPr="001807A4" w:rsidRDefault="004F2F5E" w:rsidP="004F2F5E">
            <w:pPr>
              <w:pStyle w:val="TAL"/>
            </w:pPr>
            <w:proofErr w:type="spellStart"/>
            <w:r>
              <w:t>Nimsas_MediaControl</w:t>
            </w:r>
            <w:proofErr w:type="spellEnd"/>
            <w:r>
              <w:t xml:space="preserve"> Service offered by the IMS AS</w:t>
            </w:r>
          </w:p>
        </w:tc>
      </w:tr>
      <w:tr w:rsidR="004F2F5E" w:rsidRPr="00690A26" w14:paraId="509BB01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2AF8A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1807A4">
              <w:t>n</w:t>
            </w:r>
            <w:r>
              <w:t>imsas</w:t>
            </w:r>
            <w:proofErr w:type="spellEnd"/>
            <w:proofErr w:type="gramEnd"/>
            <w:r w:rsidRPr="001807A4">
              <w:t>-</w:t>
            </w:r>
            <w:r>
              <w:t>ism"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50ACA" w14:textId="77777777" w:rsidR="004F2F5E" w:rsidRPr="001807A4" w:rsidRDefault="004F2F5E" w:rsidP="004F2F5E">
            <w:pPr>
              <w:pStyle w:val="TAL"/>
            </w:pPr>
            <w:proofErr w:type="spellStart"/>
            <w:r>
              <w:t>Nimsas_ImsSessionManagement</w:t>
            </w:r>
            <w:proofErr w:type="spellEnd"/>
            <w:r>
              <w:t xml:space="preserve"> Service offered by the IMS AS</w:t>
            </w:r>
          </w:p>
        </w:tc>
      </w:tr>
      <w:tr w:rsidR="004F2F5E" w:rsidRPr="00690A26" w14:paraId="12E3CB4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E36FE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1807A4">
              <w:t>n</w:t>
            </w:r>
            <w:r>
              <w:t>imsas</w:t>
            </w:r>
            <w:proofErr w:type="gramEnd"/>
            <w:r w:rsidRPr="001807A4">
              <w:t>-</w:t>
            </w:r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09EAB" w14:textId="77777777" w:rsidR="004F2F5E" w:rsidRPr="001807A4" w:rsidRDefault="004F2F5E" w:rsidP="004F2F5E">
            <w:pPr>
              <w:pStyle w:val="TAL"/>
            </w:pPr>
            <w:proofErr w:type="spellStart"/>
            <w:r>
              <w:t>Nimsas_ImsEE</w:t>
            </w:r>
            <w:proofErr w:type="spellEnd"/>
            <w:r>
              <w:t xml:space="preserve"> Service offered by the IMS AS</w:t>
            </w:r>
          </w:p>
        </w:tc>
      </w:tr>
      <w:tr w:rsidR="004F2F5E" w:rsidRPr="00690A26" w14:paraId="4D14537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A55BC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1807A4">
              <w:t>n</w:t>
            </w:r>
            <w:r>
              <w:t>scp</w:t>
            </w:r>
            <w:proofErr w:type="gramEnd"/>
            <w:r w:rsidRPr="001807A4">
              <w:t>-</w:t>
            </w:r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7D932" w14:textId="77777777" w:rsidR="004F2F5E" w:rsidRPr="001807A4" w:rsidRDefault="004F2F5E" w:rsidP="004F2F5E">
            <w:pPr>
              <w:pStyle w:val="TAL"/>
            </w:pPr>
            <w:proofErr w:type="spellStart"/>
            <w:r w:rsidRPr="001807A4">
              <w:t>N</w:t>
            </w:r>
            <w:r>
              <w:t>scp</w:t>
            </w:r>
            <w:r w:rsidRPr="001807A4">
              <w:t>_EventExposure</w:t>
            </w:r>
            <w:proofErr w:type="spellEnd"/>
            <w:r w:rsidRPr="001807A4">
              <w:t xml:space="preserve"> Service offered by the </w:t>
            </w:r>
            <w:r>
              <w:t>SCP</w:t>
            </w:r>
          </w:p>
        </w:tc>
      </w:tr>
      <w:tr w:rsidR="004F2F5E" w:rsidRPr="00690A26" w14:paraId="5A7A9CA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1EEB1" w14:textId="77777777" w:rsidR="004F2F5E" w:rsidRDefault="004F2F5E" w:rsidP="004F2F5E">
            <w:pPr>
              <w:pStyle w:val="TAL"/>
            </w:pPr>
            <w:r w:rsidRPr="00744416">
              <w:lastRenderedPageBreak/>
              <w:t>"</w:t>
            </w:r>
            <w:proofErr w:type="gramStart"/>
            <w:r w:rsidRPr="00744416">
              <w:t>neif</w:t>
            </w:r>
            <w:proofErr w:type="gramEnd"/>
            <w:r w:rsidRPr="00744416">
              <w:t>-</w:t>
            </w:r>
            <w:proofErr w:type="spellStart"/>
            <w:r w:rsidRPr="00744416">
              <w:t>eventexposure</w:t>
            </w:r>
            <w:proofErr w:type="spellEnd"/>
            <w:r w:rsidRPr="0074441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ED191" w14:textId="77777777" w:rsidR="004F2F5E" w:rsidRPr="001807A4" w:rsidRDefault="004F2F5E" w:rsidP="004F2F5E">
            <w:pPr>
              <w:pStyle w:val="TAL"/>
            </w:pPr>
            <w:proofErr w:type="spellStart"/>
            <w:r w:rsidRPr="00744416">
              <w:t>Neif_EventExposure</w:t>
            </w:r>
            <w:proofErr w:type="spellEnd"/>
            <w:r w:rsidRPr="00744416">
              <w:t xml:space="preserve"> Service offered by the EIF</w:t>
            </w:r>
          </w:p>
        </w:tc>
      </w:tr>
      <w:tr w:rsidR="007E63C4" w:rsidRPr="00690A26" w14:paraId="12753859" w14:textId="77777777" w:rsidTr="006F14D2">
        <w:trPr>
          <w:ins w:id="22" w:author="CT4#128" w:date="2025-03-27T11:1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7E3EB" w14:textId="09BA4533" w:rsidR="007E63C4" w:rsidRPr="00744416" w:rsidRDefault="007E63C4" w:rsidP="004F2F5E">
            <w:pPr>
              <w:pStyle w:val="TAL"/>
              <w:rPr>
                <w:ins w:id="23" w:author="CT4#128" w:date="2025-03-27T11:10:00Z"/>
              </w:rPr>
            </w:pPr>
            <w:ins w:id="24" w:author="CT4#128" w:date="2025-03-27T11:10:00Z">
              <w:r>
                <w:t>"</w:t>
              </w:r>
              <w:proofErr w:type="gramStart"/>
              <w:r>
                <w:rPr>
                  <w:rFonts w:eastAsia="DengXian"/>
                  <w:lang w:val="en-DE" w:eastAsia="zh-CN"/>
                </w:rPr>
                <w:t>n</w:t>
              </w:r>
              <w:proofErr w:type="spellStart"/>
              <w:r w:rsidRPr="00403BBC">
                <w:rPr>
                  <w:rFonts w:eastAsia="DengXian"/>
                  <w:lang w:eastAsia="zh-CN"/>
                </w:rPr>
                <w:t>aiotf</w:t>
              </w:r>
            </w:ins>
            <w:proofErr w:type="spellEnd"/>
            <w:proofErr w:type="gramEnd"/>
            <w:ins w:id="25" w:author="CT4#128" w:date="2025-03-27T11:11:00Z">
              <w:r w:rsidR="009925BF">
                <w:rPr>
                  <w:rFonts w:eastAsia="DengXian"/>
                  <w:lang w:val="en-DE" w:eastAsia="zh-CN"/>
                </w:rPr>
                <w:t>-</w:t>
              </w:r>
            </w:ins>
            <w:proofErr w:type="spellStart"/>
            <w:ins w:id="26" w:author="CT4#128" w:date="2025-03-27T11:10:00Z">
              <w:r>
                <w:rPr>
                  <w:rFonts w:eastAsia="SimSun"/>
                  <w:lang w:val="en-DE"/>
                </w:rPr>
                <w:t>aiot</w:t>
              </w:r>
              <w:proofErr w:type="spellEnd"/>
              <w:r w:rsidRPr="009C3C38">
                <w:rPr>
                  <w:rFonts w:eastAsia="SimSun"/>
                  <w:lang w:val="en-DE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F7194" w14:textId="14712958" w:rsidR="007E63C4" w:rsidRPr="007E63C4" w:rsidRDefault="007E63C4" w:rsidP="004F2F5E">
            <w:pPr>
              <w:pStyle w:val="TAL"/>
              <w:rPr>
                <w:ins w:id="27" w:author="CT4#128" w:date="2025-03-27T11:10:00Z"/>
                <w:lang w:val="en-DE"/>
              </w:rPr>
            </w:pPr>
            <w:proofErr w:type="spellStart"/>
            <w:ins w:id="28" w:author="CT4#128" w:date="2025-03-27T11:10:00Z">
              <w:r w:rsidRPr="00403BBC">
                <w:rPr>
                  <w:rFonts w:eastAsia="DengXian"/>
                  <w:lang w:eastAsia="zh-CN"/>
                </w:rPr>
                <w:t>Naiotf_</w:t>
              </w:r>
              <w:r w:rsidRPr="00403BBC">
                <w:rPr>
                  <w:rFonts w:eastAsia="SimSun"/>
                </w:rPr>
                <w:t>AIoT</w:t>
              </w:r>
              <w:proofErr w:type="spellEnd"/>
              <w:r>
                <w:rPr>
                  <w:rFonts w:eastAsia="SimSun"/>
                  <w:lang w:val="en-DE"/>
                </w:rPr>
                <w:t xml:space="preserve"> </w:t>
              </w:r>
              <w:r w:rsidRPr="00744416">
                <w:t xml:space="preserve">Service offered by the </w:t>
              </w:r>
              <w:r>
                <w:rPr>
                  <w:lang w:val="en-DE"/>
                </w:rPr>
                <w:t>AIOTF</w:t>
              </w:r>
            </w:ins>
          </w:p>
        </w:tc>
      </w:tr>
      <w:tr w:rsidR="004F2F5E" w:rsidRPr="00690A26" w14:paraId="76B06DEE" w14:textId="77777777" w:rsidTr="006F14D2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07CF" w14:textId="77777777" w:rsidR="004F2F5E" w:rsidRPr="00690A26" w:rsidRDefault="004F2F5E" w:rsidP="004F2F5E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69764C94" w14:textId="77777777" w:rsidR="002424E3" w:rsidRPr="00690A26" w:rsidRDefault="002424E3" w:rsidP="002424E3"/>
    <w:bookmarkEnd w:id="9"/>
    <w:bookmarkEnd w:id="10"/>
    <w:bookmarkEnd w:id="11"/>
    <w:bookmarkEnd w:id="12"/>
    <w:bookmarkEnd w:id="13"/>
    <w:bookmarkEnd w:id="14"/>
    <w:p w14:paraId="77FE040F" w14:textId="46798529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1B6C34D" w14:textId="77777777" w:rsidR="004D6BB4" w:rsidRPr="00690A26" w:rsidRDefault="004D6BB4" w:rsidP="004D6BB4">
      <w:pPr>
        <w:pStyle w:val="Heading1"/>
      </w:pPr>
      <w:bookmarkStart w:id="29" w:name="_Toc24937836"/>
      <w:bookmarkStart w:id="30" w:name="_Toc33962656"/>
      <w:bookmarkStart w:id="31" w:name="_Toc42883425"/>
      <w:bookmarkStart w:id="32" w:name="_Toc49733293"/>
      <w:bookmarkStart w:id="33" w:name="_Toc56690943"/>
      <w:bookmarkStart w:id="34" w:name="_Toc19283532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29"/>
      <w:bookmarkEnd w:id="30"/>
      <w:bookmarkEnd w:id="31"/>
      <w:bookmarkEnd w:id="32"/>
      <w:bookmarkEnd w:id="33"/>
      <w:bookmarkEnd w:id="34"/>
    </w:p>
    <w:p w14:paraId="5B6F12A6" w14:textId="77777777" w:rsidR="004D6BB4" w:rsidRPr="00690A26" w:rsidRDefault="004D6BB4" w:rsidP="004D6BB4">
      <w:pPr>
        <w:pStyle w:val="PL"/>
      </w:pPr>
      <w:r w:rsidRPr="00690A26">
        <w:t>openapi: 3.0.0</w:t>
      </w:r>
    </w:p>
    <w:p w14:paraId="4F2B548E" w14:textId="77777777" w:rsidR="004D6BB4" w:rsidRPr="00690A26" w:rsidRDefault="004D6BB4" w:rsidP="004D6BB4">
      <w:pPr>
        <w:pStyle w:val="PL"/>
      </w:pPr>
    </w:p>
    <w:p w14:paraId="4C57ABCB" w14:textId="77777777" w:rsidR="004D6BB4" w:rsidRPr="00690A26" w:rsidRDefault="004D6BB4" w:rsidP="004D6BB4">
      <w:pPr>
        <w:pStyle w:val="PL"/>
      </w:pPr>
      <w:r w:rsidRPr="00690A26">
        <w:t>info:</w:t>
      </w:r>
    </w:p>
    <w:p w14:paraId="5A666D47" w14:textId="77777777" w:rsidR="004D6BB4" w:rsidRPr="00690A26" w:rsidRDefault="004D6BB4" w:rsidP="004D6BB4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0-alpha.3</w:t>
      </w:r>
      <w:r w:rsidRPr="00690A26">
        <w:t>'</w:t>
      </w:r>
    </w:p>
    <w:p w14:paraId="267B112A" w14:textId="77777777" w:rsidR="004D6BB4" w:rsidRPr="00690A26" w:rsidRDefault="004D6BB4" w:rsidP="004D6BB4">
      <w:pPr>
        <w:pStyle w:val="PL"/>
      </w:pPr>
      <w:r w:rsidRPr="00690A26">
        <w:t xml:space="preserve">  title: 'NRF NFManagement Service'</w:t>
      </w:r>
    </w:p>
    <w:p w14:paraId="5A4E3FF7" w14:textId="77777777" w:rsidR="004D6BB4" w:rsidRPr="00690A26" w:rsidRDefault="004D6BB4" w:rsidP="004D6BB4">
      <w:pPr>
        <w:pStyle w:val="PL"/>
      </w:pPr>
      <w:r w:rsidRPr="00690A26">
        <w:t xml:space="preserve">  description: |</w:t>
      </w:r>
    </w:p>
    <w:p w14:paraId="06F8BA0E" w14:textId="77777777" w:rsidR="004D6BB4" w:rsidRPr="00690A26" w:rsidRDefault="004D6BB4" w:rsidP="004D6BB4">
      <w:pPr>
        <w:pStyle w:val="PL"/>
      </w:pPr>
      <w:r w:rsidRPr="00690A26">
        <w:t xml:space="preserve">    NRF NFManagement Service.</w:t>
      </w:r>
      <w:r>
        <w:t xml:space="preserve">  </w:t>
      </w:r>
    </w:p>
    <w:p w14:paraId="0F065DF7" w14:textId="77777777" w:rsidR="004D6BB4" w:rsidRPr="00690A26" w:rsidRDefault="004D6BB4" w:rsidP="004D6BB4">
      <w:pPr>
        <w:pStyle w:val="PL"/>
      </w:pPr>
      <w:r w:rsidRPr="00690A26">
        <w:t xml:space="preserve">    © 20</w:t>
      </w:r>
      <w:r>
        <w:t>25</w:t>
      </w:r>
      <w:r w:rsidRPr="00690A26">
        <w:t>, 3GPP Organizational Partners (ARIB, ATIS, CCSA, ETSI, TSDSI, TTA, TTC).</w:t>
      </w:r>
      <w:r>
        <w:t xml:space="preserve">  </w:t>
      </w:r>
    </w:p>
    <w:p w14:paraId="024F8D06" w14:textId="77777777" w:rsidR="004D6BB4" w:rsidRPr="00690A26" w:rsidRDefault="004D6BB4" w:rsidP="004D6BB4">
      <w:pPr>
        <w:pStyle w:val="PL"/>
      </w:pPr>
      <w:r w:rsidRPr="00690A26">
        <w:t xml:space="preserve">    All rights reserved.</w:t>
      </w:r>
    </w:p>
    <w:p w14:paraId="40E1CCD0" w14:textId="77777777" w:rsidR="004D6BB4" w:rsidRPr="00690A26" w:rsidRDefault="004D6BB4" w:rsidP="004D6BB4">
      <w:pPr>
        <w:pStyle w:val="PL"/>
      </w:pPr>
    </w:p>
    <w:p w14:paraId="317B12CB" w14:textId="77777777" w:rsidR="004D6BB4" w:rsidRPr="00690A26" w:rsidRDefault="004D6BB4" w:rsidP="004D6BB4">
      <w:pPr>
        <w:pStyle w:val="PL"/>
      </w:pPr>
      <w:r w:rsidRPr="00690A26">
        <w:t>externalDocs:</w:t>
      </w:r>
    </w:p>
    <w:p w14:paraId="598CCE4F" w14:textId="77777777" w:rsidR="004D6BB4" w:rsidRPr="00690A26" w:rsidRDefault="004D6BB4" w:rsidP="004D6BB4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2</w:t>
      </w:r>
      <w:r w:rsidRPr="00690A26">
        <w:t>.0; 5G System; Network Function Repository Services; Stage 3</w:t>
      </w:r>
    </w:p>
    <w:p w14:paraId="09D3A15E" w14:textId="77777777" w:rsidR="004D6BB4" w:rsidRPr="00690A26" w:rsidRDefault="004D6BB4" w:rsidP="004D6BB4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12AC905F" w14:textId="77777777" w:rsidR="00D4015B" w:rsidRPr="00690A26" w:rsidRDefault="00D4015B" w:rsidP="00D4015B">
      <w:pPr>
        <w:pStyle w:val="PL"/>
      </w:pPr>
    </w:p>
    <w:p w14:paraId="7F55037A" w14:textId="7AE7A7E9" w:rsidR="001D473D" w:rsidRDefault="001D473D" w:rsidP="001D473D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242191BA" w14:textId="361BAE90" w:rsidR="00131BCE" w:rsidRDefault="00131BCE" w:rsidP="001D473D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3E3DD300" w14:textId="77777777" w:rsidR="00131BCE" w:rsidRPr="00690A26" w:rsidRDefault="00131BCE" w:rsidP="00131BCE">
      <w:pPr>
        <w:pStyle w:val="PL"/>
      </w:pPr>
      <w:r w:rsidRPr="00690A26">
        <w:t xml:space="preserve">    NFType:</w:t>
      </w:r>
    </w:p>
    <w:p w14:paraId="64D47E70" w14:textId="77777777" w:rsidR="00131BCE" w:rsidRPr="00690A26" w:rsidRDefault="00131BCE" w:rsidP="00131BCE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14:paraId="47038DEA" w14:textId="77777777" w:rsidR="00131BCE" w:rsidRPr="00690A26" w:rsidRDefault="00131BCE" w:rsidP="00131BCE">
      <w:pPr>
        <w:pStyle w:val="PL"/>
      </w:pPr>
      <w:r w:rsidRPr="00690A26">
        <w:t xml:space="preserve">      anyOf:</w:t>
      </w:r>
    </w:p>
    <w:p w14:paraId="6E68342E" w14:textId="77777777" w:rsidR="00131BCE" w:rsidRPr="00690A26" w:rsidRDefault="00131BCE" w:rsidP="00131BCE">
      <w:pPr>
        <w:pStyle w:val="PL"/>
      </w:pPr>
      <w:r w:rsidRPr="00690A26">
        <w:t xml:space="preserve">        - type: string</w:t>
      </w:r>
    </w:p>
    <w:p w14:paraId="2EA6B150" w14:textId="77777777" w:rsidR="00131BCE" w:rsidRPr="00690A26" w:rsidRDefault="00131BCE" w:rsidP="00131BCE">
      <w:pPr>
        <w:pStyle w:val="PL"/>
      </w:pPr>
      <w:r w:rsidRPr="00690A26">
        <w:t xml:space="preserve">          enum:</w:t>
      </w:r>
    </w:p>
    <w:p w14:paraId="4BED136B" w14:textId="77777777" w:rsidR="00131BCE" w:rsidRPr="00690A26" w:rsidRDefault="00131BCE" w:rsidP="00131BCE">
      <w:pPr>
        <w:pStyle w:val="PL"/>
      </w:pPr>
      <w:r w:rsidRPr="00690A26">
        <w:t xml:space="preserve">            - NRF</w:t>
      </w:r>
    </w:p>
    <w:p w14:paraId="610EC30A" w14:textId="77777777" w:rsidR="00131BCE" w:rsidRPr="00690A26" w:rsidRDefault="00131BCE" w:rsidP="00131BCE">
      <w:pPr>
        <w:pStyle w:val="PL"/>
      </w:pPr>
      <w:r w:rsidRPr="00690A26">
        <w:t xml:space="preserve">            - UDM</w:t>
      </w:r>
    </w:p>
    <w:p w14:paraId="0E5D484D" w14:textId="77777777" w:rsidR="00131BCE" w:rsidRPr="00690A26" w:rsidRDefault="00131BCE" w:rsidP="00131BCE">
      <w:pPr>
        <w:pStyle w:val="PL"/>
      </w:pPr>
      <w:r w:rsidRPr="00690A26">
        <w:t xml:space="preserve">            - AMF</w:t>
      </w:r>
    </w:p>
    <w:p w14:paraId="2BAB7A81" w14:textId="77777777" w:rsidR="00131BCE" w:rsidRPr="00690A26" w:rsidRDefault="00131BCE" w:rsidP="00131BCE">
      <w:pPr>
        <w:pStyle w:val="PL"/>
      </w:pPr>
      <w:r w:rsidRPr="00690A26">
        <w:t xml:space="preserve">            - SMF</w:t>
      </w:r>
    </w:p>
    <w:p w14:paraId="6C877A1B" w14:textId="77777777" w:rsidR="00131BCE" w:rsidRPr="00690A26" w:rsidRDefault="00131BCE" w:rsidP="00131BCE">
      <w:pPr>
        <w:pStyle w:val="PL"/>
      </w:pPr>
      <w:r w:rsidRPr="00690A26">
        <w:t xml:space="preserve">            - AUSF</w:t>
      </w:r>
    </w:p>
    <w:p w14:paraId="24645672" w14:textId="77777777" w:rsidR="00131BCE" w:rsidRPr="00690A26" w:rsidRDefault="00131BCE" w:rsidP="00131BCE">
      <w:pPr>
        <w:pStyle w:val="PL"/>
      </w:pPr>
      <w:r w:rsidRPr="00690A26">
        <w:t xml:space="preserve">            - NEF</w:t>
      </w:r>
    </w:p>
    <w:p w14:paraId="385517F9" w14:textId="77777777" w:rsidR="00131BCE" w:rsidRPr="00690A26" w:rsidRDefault="00131BCE" w:rsidP="00131BCE">
      <w:pPr>
        <w:pStyle w:val="PL"/>
      </w:pPr>
      <w:r w:rsidRPr="00690A26">
        <w:t xml:space="preserve">            - PCF</w:t>
      </w:r>
    </w:p>
    <w:p w14:paraId="33858D04" w14:textId="77777777" w:rsidR="00131BCE" w:rsidRPr="00690A26" w:rsidRDefault="00131BCE" w:rsidP="00131BCE">
      <w:pPr>
        <w:pStyle w:val="PL"/>
      </w:pPr>
      <w:r w:rsidRPr="00690A26">
        <w:t xml:space="preserve">            - SMSF</w:t>
      </w:r>
    </w:p>
    <w:p w14:paraId="257F98F6" w14:textId="77777777" w:rsidR="00131BCE" w:rsidRPr="00690A26" w:rsidRDefault="00131BCE" w:rsidP="00131BCE">
      <w:pPr>
        <w:pStyle w:val="PL"/>
      </w:pPr>
      <w:r w:rsidRPr="00690A26">
        <w:t xml:space="preserve">            - NSSF</w:t>
      </w:r>
    </w:p>
    <w:p w14:paraId="2B1BEC49" w14:textId="77777777" w:rsidR="00131BCE" w:rsidRPr="00690A26" w:rsidRDefault="00131BCE" w:rsidP="00131BCE">
      <w:pPr>
        <w:pStyle w:val="PL"/>
      </w:pPr>
      <w:r w:rsidRPr="00690A26">
        <w:t xml:space="preserve">            - UDR</w:t>
      </w:r>
    </w:p>
    <w:p w14:paraId="69447AF8" w14:textId="77777777" w:rsidR="00131BCE" w:rsidRPr="00690A26" w:rsidRDefault="00131BCE" w:rsidP="00131BCE">
      <w:pPr>
        <w:pStyle w:val="PL"/>
      </w:pPr>
      <w:r w:rsidRPr="00690A26">
        <w:t xml:space="preserve">            - LMF</w:t>
      </w:r>
    </w:p>
    <w:p w14:paraId="032E5CC1" w14:textId="77777777" w:rsidR="00131BCE" w:rsidRPr="00690A26" w:rsidRDefault="00131BCE" w:rsidP="00131BCE">
      <w:pPr>
        <w:pStyle w:val="PL"/>
      </w:pPr>
      <w:r w:rsidRPr="00690A26">
        <w:t xml:space="preserve">            - GMLC</w:t>
      </w:r>
    </w:p>
    <w:p w14:paraId="24A917BB" w14:textId="77777777" w:rsidR="00131BCE" w:rsidRPr="00690A26" w:rsidRDefault="00131BCE" w:rsidP="00131BCE">
      <w:pPr>
        <w:pStyle w:val="PL"/>
      </w:pPr>
      <w:r w:rsidRPr="00690A26">
        <w:t xml:space="preserve">            - 5G_EIR</w:t>
      </w:r>
    </w:p>
    <w:p w14:paraId="06001C95" w14:textId="77777777" w:rsidR="00131BCE" w:rsidRPr="00690A26" w:rsidRDefault="00131BCE" w:rsidP="00131BCE">
      <w:pPr>
        <w:pStyle w:val="PL"/>
      </w:pPr>
      <w:r w:rsidRPr="00690A26">
        <w:t xml:space="preserve">            - SEPP</w:t>
      </w:r>
    </w:p>
    <w:p w14:paraId="4D553AB9" w14:textId="77777777" w:rsidR="00131BCE" w:rsidRPr="00690A26" w:rsidRDefault="00131BCE" w:rsidP="00131BCE">
      <w:pPr>
        <w:pStyle w:val="PL"/>
      </w:pPr>
      <w:r w:rsidRPr="00690A26">
        <w:t xml:space="preserve">            - UPF</w:t>
      </w:r>
    </w:p>
    <w:p w14:paraId="59BAA6B1" w14:textId="77777777" w:rsidR="00131BCE" w:rsidRPr="00690A26" w:rsidRDefault="00131BCE" w:rsidP="00131BCE">
      <w:pPr>
        <w:pStyle w:val="PL"/>
      </w:pPr>
      <w:r w:rsidRPr="00690A26">
        <w:t xml:space="preserve">            - N3IWF</w:t>
      </w:r>
    </w:p>
    <w:p w14:paraId="6899CC2F" w14:textId="77777777" w:rsidR="00131BCE" w:rsidRPr="00690A26" w:rsidRDefault="00131BCE" w:rsidP="00131BCE">
      <w:pPr>
        <w:pStyle w:val="PL"/>
      </w:pPr>
      <w:r w:rsidRPr="00690A26">
        <w:t xml:space="preserve">            - AF</w:t>
      </w:r>
    </w:p>
    <w:p w14:paraId="6F3B18E3" w14:textId="77777777" w:rsidR="00131BCE" w:rsidRPr="00690A26" w:rsidRDefault="00131BCE" w:rsidP="00131BCE">
      <w:pPr>
        <w:pStyle w:val="PL"/>
      </w:pPr>
      <w:r w:rsidRPr="00690A26">
        <w:t xml:space="preserve">            - UDSF</w:t>
      </w:r>
    </w:p>
    <w:p w14:paraId="4936B94C" w14:textId="77777777" w:rsidR="00131BCE" w:rsidRPr="00690A26" w:rsidRDefault="00131BCE" w:rsidP="00131BCE">
      <w:pPr>
        <w:pStyle w:val="PL"/>
      </w:pPr>
      <w:r w:rsidRPr="00690A26">
        <w:t xml:space="preserve">            - BSF</w:t>
      </w:r>
    </w:p>
    <w:p w14:paraId="536F63C3" w14:textId="77777777" w:rsidR="00131BCE" w:rsidRPr="00690A26" w:rsidRDefault="00131BCE" w:rsidP="00131BCE">
      <w:pPr>
        <w:pStyle w:val="PL"/>
      </w:pPr>
      <w:r w:rsidRPr="00690A26">
        <w:t xml:space="preserve">            - CHF</w:t>
      </w:r>
    </w:p>
    <w:p w14:paraId="735310CB" w14:textId="77777777" w:rsidR="00131BCE" w:rsidRPr="00690A26" w:rsidRDefault="00131BCE" w:rsidP="00131BCE">
      <w:pPr>
        <w:pStyle w:val="PL"/>
      </w:pPr>
      <w:r w:rsidRPr="00690A26">
        <w:t xml:space="preserve">            - NWDAF</w:t>
      </w:r>
    </w:p>
    <w:p w14:paraId="54B83D99" w14:textId="77777777" w:rsidR="00131BCE" w:rsidRPr="00690A26" w:rsidRDefault="00131BCE" w:rsidP="00131BCE">
      <w:pPr>
        <w:pStyle w:val="PL"/>
      </w:pPr>
      <w:r w:rsidRPr="00690A26">
        <w:t xml:space="preserve">            - PCSCF</w:t>
      </w:r>
    </w:p>
    <w:p w14:paraId="3B1FE82E" w14:textId="77777777" w:rsidR="00131BCE" w:rsidRPr="00690A26" w:rsidRDefault="00131BCE" w:rsidP="00131BCE">
      <w:pPr>
        <w:pStyle w:val="PL"/>
      </w:pPr>
      <w:r w:rsidRPr="00690A26">
        <w:t xml:space="preserve">            - CBCF</w:t>
      </w:r>
    </w:p>
    <w:p w14:paraId="521AFF22" w14:textId="77777777" w:rsidR="00131BCE" w:rsidRPr="00690A26" w:rsidRDefault="00131BCE" w:rsidP="00131BCE">
      <w:pPr>
        <w:pStyle w:val="PL"/>
      </w:pPr>
      <w:r w:rsidRPr="00690A26">
        <w:t xml:space="preserve">            - HSS</w:t>
      </w:r>
    </w:p>
    <w:p w14:paraId="70BA8DB2" w14:textId="77777777" w:rsidR="00131BCE" w:rsidRPr="00690A26" w:rsidRDefault="00131BCE" w:rsidP="00131BCE">
      <w:pPr>
        <w:pStyle w:val="PL"/>
      </w:pPr>
      <w:r w:rsidRPr="00690A26">
        <w:t xml:space="preserve">            - UCMF</w:t>
      </w:r>
    </w:p>
    <w:p w14:paraId="3FDAD768" w14:textId="77777777" w:rsidR="00131BCE" w:rsidRPr="00690A26" w:rsidRDefault="00131BCE" w:rsidP="00131BCE">
      <w:pPr>
        <w:pStyle w:val="PL"/>
      </w:pPr>
      <w:r>
        <w:t xml:space="preserve">            - SOR_AF</w:t>
      </w:r>
    </w:p>
    <w:p w14:paraId="4986806E" w14:textId="77777777" w:rsidR="00131BCE" w:rsidRPr="00690A26" w:rsidRDefault="00131BCE" w:rsidP="00131BCE">
      <w:pPr>
        <w:pStyle w:val="PL"/>
      </w:pPr>
      <w:r>
        <w:t xml:space="preserve">            - SPAF</w:t>
      </w:r>
    </w:p>
    <w:p w14:paraId="47F9D906" w14:textId="77777777" w:rsidR="00131BCE" w:rsidRPr="002A51CC" w:rsidRDefault="00131BCE" w:rsidP="00131BCE">
      <w:pPr>
        <w:pStyle w:val="PL"/>
      </w:pPr>
      <w:r w:rsidRPr="009721AD">
        <w:rPr>
          <w:lang w:val="en-US"/>
        </w:rPr>
        <w:t xml:space="preserve">            </w:t>
      </w:r>
      <w:r w:rsidRPr="002A51CC">
        <w:t>- MME</w:t>
      </w:r>
    </w:p>
    <w:p w14:paraId="57078595" w14:textId="77777777" w:rsidR="00131BCE" w:rsidRPr="004377F2" w:rsidRDefault="00131BCE" w:rsidP="00131BCE">
      <w:pPr>
        <w:pStyle w:val="PL"/>
      </w:pPr>
      <w:r w:rsidRPr="004377F2">
        <w:t xml:space="preserve">            - </w:t>
      </w:r>
      <w:r w:rsidRPr="009721AD">
        <w:t>SCS</w:t>
      </w:r>
      <w:r>
        <w:t>AS</w:t>
      </w:r>
    </w:p>
    <w:p w14:paraId="569C8D21" w14:textId="77777777" w:rsidR="00131BCE" w:rsidRPr="004377F2" w:rsidRDefault="00131BCE" w:rsidP="00131BCE">
      <w:pPr>
        <w:pStyle w:val="PL"/>
      </w:pPr>
      <w:r w:rsidRPr="004377F2">
        <w:t xml:space="preserve">            - </w:t>
      </w:r>
      <w:r>
        <w:t>SCEF</w:t>
      </w:r>
    </w:p>
    <w:p w14:paraId="4EDF0953" w14:textId="77777777" w:rsidR="00131BCE" w:rsidRPr="00690A26" w:rsidRDefault="00131BCE" w:rsidP="00131BCE">
      <w:pPr>
        <w:pStyle w:val="PL"/>
      </w:pPr>
      <w:r w:rsidRPr="00690A26">
        <w:t xml:space="preserve">            - </w:t>
      </w:r>
      <w:r>
        <w:t>SCP</w:t>
      </w:r>
    </w:p>
    <w:p w14:paraId="5D7582ED" w14:textId="77777777" w:rsidR="00131BCE" w:rsidRPr="00690A26" w:rsidRDefault="00131BCE" w:rsidP="00131BCE">
      <w:pPr>
        <w:pStyle w:val="PL"/>
        <w:rPr>
          <w:lang w:eastAsia="zh-CN"/>
        </w:rPr>
      </w:pPr>
      <w:r w:rsidRPr="00690A26">
        <w:t xml:space="preserve">            - </w:t>
      </w:r>
      <w:r>
        <w:t>NSSAAF</w:t>
      </w:r>
    </w:p>
    <w:p w14:paraId="002CACC5" w14:textId="77777777" w:rsidR="00131BCE" w:rsidRPr="00690A26" w:rsidRDefault="00131BCE" w:rsidP="00131BCE">
      <w:pPr>
        <w:pStyle w:val="PL"/>
      </w:pPr>
      <w:r w:rsidRPr="00690A26">
        <w:t xml:space="preserve">            - </w:t>
      </w:r>
      <w:r>
        <w:t>I</w:t>
      </w:r>
      <w:r w:rsidRPr="00690A26">
        <w:t>CSCF</w:t>
      </w:r>
    </w:p>
    <w:p w14:paraId="4CECBFE8" w14:textId="77777777" w:rsidR="00131BCE" w:rsidRPr="00690A26" w:rsidRDefault="00131BCE" w:rsidP="00131BCE">
      <w:pPr>
        <w:pStyle w:val="PL"/>
      </w:pPr>
      <w:r w:rsidRPr="00690A26">
        <w:t xml:space="preserve">            - </w:t>
      </w:r>
      <w:r>
        <w:t>S</w:t>
      </w:r>
      <w:r w:rsidRPr="00690A26">
        <w:t>CSCF</w:t>
      </w:r>
    </w:p>
    <w:p w14:paraId="318B05EB" w14:textId="77777777" w:rsidR="00131BCE" w:rsidRPr="00690A26" w:rsidRDefault="00131BCE" w:rsidP="00131BCE">
      <w:pPr>
        <w:pStyle w:val="PL"/>
      </w:pPr>
      <w:r w:rsidRPr="00690A26">
        <w:t xml:space="preserve">            - </w:t>
      </w:r>
      <w:r>
        <w:t>DRA</w:t>
      </w:r>
    </w:p>
    <w:p w14:paraId="3D6EDA0B" w14:textId="77777777" w:rsidR="00131BCE" w:rsidRPr="00690A26" w:rsidRDefault="00131BCE" w:rsidP="00131BCE">
      <w:pPr>
        <w:pStyle w:val="PL"/>
      </w:pPr>
      <w:r>
        <w:t xml:space="preserve">            - IMS_AS</w:t>
      </w:r>
    </w:p>
    <w:p w14:paraId="60AFB162" w14:textId="77777777" w:rsidR="00131BCE" w:rsidRPr="00690A26" w:rsidRDefault="00131BCE" w:rsidP="00131BCE">
      <w:pPr>
        <w:pStyle w:val="PL"/>
      </w:pPr>
      <w:r w:rsidRPr="00690A26">
        <w:t xml:space="preserve">            - </w:t>
      </w:r>
      <w:r>
        <w:t>AANF</w:t>
      </w:r>
    </w:p>
    <w:p w14:paraId="4F34F130" w14:textId="77777777" w:rsidR="00131BCE" w:rsidRPr="003A41A2" w:rsidRDefault="00131BCE" w:rsidP="00131BCE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  - 5G_DDNMF</w:t>
      </w:r>
    </w:p>
    <w:p w14:paraId="3D15B08E" w14:textId="77777777" w:rsidR="00131BCE" w:rsidRPr="00690A26" w:rsidRDefault="00131BCE" w:rsidP="00131BCE">
      <w:pPr>
        <w:pStyle w:val="PL"/>
      </w:pPr>
      <w:r>
        <w:t xml:space="preserve">            - NSACF</w:t>
      </w:r>
    </w:p>
    <w:p w14:paraId="04230391" w14:textId="77777777" w:rsidR="00131BCE" w:rsidRPr="00690A26" w:rsidRDefault="00131BCE" w:rsidP="00131BCE">
      <w:pPr>
        <w:pStyle w:val="PL"/>
      </w:pPr>
      <w:r>
        <w:t xml:space="preserve">            - MFAF</w:t>
      </w:r>
    </w:p>
    <w:p w14:paraId="4E4C8C32" w14:textId="77777777" w:rsidR="00131BCE" w:rsidRPr="00690A26" w:rsidRDefault="00131BCE" w:rsidP="00131BCE">
      <w:pPr>
        <w:pStyle w:val="PL"/>
      </w:pPr>
      <w:r w:rsidRPr="00690A26">
        <w:t xml:space="preserve">            - </w:t>
      </w:r>
      <w:r>
        <w:t>EASDF</w:t>
      </w:r>
    </w:p>
    <w:p w14:paraId="69AB2EAE" w14:textId="77777777" w:rsidR="00131BCE" w:rsidRPr="00690A26" w:rsidRDefault="00131BCE" w:rsidP="00131BCE">
      <w:pPr>
        <w:pStyle w:val="PL"/>
      </w:pPr>
      <w:r>
        <w:lastRenderedPageBreak/>
        <w:t xml:space="preserve">            - DCCF</w:t>
      </w:r>
    </w:p>
    <w:p w14:paraId="672AC537" w14:textId="77777777" w:rsidR="00131BCE" w:rsidRPr="00690A26" w:rsidRDefault="00131BCE" w:rsidP="00131BCE">
      <w:pPr>
        <w:pStyle w:val="PL"/>
      </w:pPr>
      <w:r>
        <w:t xml:space="preserve">            - MB_SMF</w:t>
      </w:r>
    </w:p>
    <w:p w14:paraId="6EDCC06B" w14:textId="77777777" w:rsidR="00131BCE" w:rsidRPr="00690A26" w:rsidRDefault="00131BCE" w:rsidP="00131BCE">
      <w:pPr>
        <w:pStyle w:val="PL"/>
      </w:pPr>
      <w:r>
        <w:t xml:space="preserve">            - TSCTSF</w:t>
      </w:r>
    </w:p>
    <w:p w14:paraId="25CEC93A" w14:textId="77777777" w:rsidR="00131BCE" w:rsidRPr="00690A26" w:rsidRDefault="00131BCE" w:rsidP="00131BCE">
      <w:pPr>
        <w:pStyle w:val="PL"/>
      </w:pPr>
      <w:r>
        <w:t xml:space="preserve">            - ADRF</w:t>
      </w:r>
    </w:p>
    <w:p w14:paraId="090A6F65" w14:textId="77777777" w:rsidR="00131BCE" w:rsidRPr="00690A26" w:rsidRDefault="00131BCE" w:rsidP="00131BCE">
      <w:pPr>
        <w:pStyle w:val="PL"/>
      </w:pPr>
      <w:r>
        <w:t xml:space="preserve">            - GBA_BSF</w:t>
      </w:r>
    </w:p>
    <w:p w14:paraId="70602771" w14:textId="77777777" w:rsidR="00131BCE" w:rsidRPr="00690A26" w:rsidRDefault="00131BCE" w:rsidP="00131BCE">
      <w:pPr>
        <w:pStyle w:val="PL"/>
      </w:pPr>
      <w:r>
        <w:t xml:space="preserve">            - CEF</w:t>
      </w:r>
    </w:p>
    <w:p w14:paraId="33D60B45" w14:textId="77777777" w:rsidR="00131BCE" w:rsidRPr="00690A26" w:rsidRDefault="00131BCE" w:rsidP="00131BCE">
      <w:pPr>
        <w:pStyle w:val="PL"/>
      </w:pPr>
      <w:r>
        <w:t xml:space="preserve">            - MB_UPF</w:t>
      </w:r>
    </w:p>
    <w:p w14:paraId="357B1B3A" w14:textId="77777777" w:rsidR="00131BCE" w:rsidRPr="00690A26" w:rsidRDefault="00131BCE" w:rsidP="00131BCE">
      <w:pPr>
        <w:pStyle w:val="PL"/>
      </w:pPr>
      <w:r>
        <w:t xml:space="preserve">            - NSWOF</w:t>
      </w:r>
    </w:p>
    <w:p w14:paraId="4ED04CA5" w14:textId="77777777" w:rsidR="00131BCE" w:rsidRDefault="00131BCE" w:rsidP="00131BCE">
      <w:pPr>
        <w:pStyle w:val="PL"/>
      </w:pPr>
      <w:r>
        <w:t xml:space="preserve">            - PKMF</w:t>
      </w:r>
    </w:p>
    <w:p w14:paraId="28194835" w14:textId="77777777" w:rsidR="00131BCE" w:rsidRPr="00690A26" w:rsidRDefault="00131BCE" w:rsidP="00131BCE">
      <w:pPr>
        <w:pStyle w:val="PL"/>
      </w:pPr>
      <w:r>
        <w:t xml:space="preserve">            - MNPF</w:t>
      </w:r>
    </w:p>
    <w:p w14:paraId="6CF3F32A" w14:textId="77777777" w:rsidR="00131BCE" w:rsidRPr="00690A26" w:rsidRDefault="00131BCE" w:rsidP="00131BCE">
      <w:pPr>
        <w:pStyle w:val="PL"/>
      </w:pPr>
      <w:r>
        <w:t xml:space="preserve">            - SMS_GMSC</w:t>
      </w:r>
    </w:p>
    <w:p w14:paraId="65C49142" w14:textId="77777777" w:rsidR="00131BCE" w:rsidRPr="00690A26" w:rsidRDefault="00131BCE" w:rsidP="00131BCE">
      <w:pPr>
        <w:pStyle w:val="PL"/>
      </w:pPr>
      <w:r>
        <w:t xml:space="preserve">            - SMS_IWMSC</w:t>
      </w:r>
    </w:p>
    <w:p w14:paraId="41058CAF" w14:textId="77777777" w:rsidR="00131BCE" w:rsidRPr="00690A26" w:rsidRDefault="00131BCE" w:rsidP="00131BCE">
      <w:pPr>
        <w:pStyle w:val="PL"/>
      </w:pPr>
      <w:r>
        <w:t xml:space="preserve">            - MBSF</w:t>
      </w:r>
    </w:p>
    <w:p w14:paraId="0CF2EB25" w14:textId="77777777" w:rsidR="00131BCE" w:rsidRPr="00690A26" w:rsidRDefault="00131BCE" w:rsidP="00131BCE">
      <w:pPr>
        <w:pStyle w:val="PL"/>
      </w:pPr>
      <w:r>
        <w:t xml:space="preserve">            - MBSTF</w:t>
      </w:r>
    </w:p>
    <w:p w14:paraId="5E33AE8D" w14:textId="77777777" w:rsidR="00131BCE" w:rsidRPr="00690A26" w:rsidRDefault="00131BCE" w:rsidP="00131BCE">
      <w:pPr>
        <w:pStyle w:val="PL"/>
      </w:pPr>
      <w:r>
        <w:t xml:space="preserve">            - PANF</w:t>
      </w:r>
    </w:p>
    <w:p w14:paraId="7FBC3554" w14:textId="77777777" w:rsidR="00131BCE" w:rsidRDefault="00131BCE" w:rsidP="00131BCE">
      <w:pPr>
        <w:pStyle w:val="PL"/>
      </w:pPr>
      <w:r>
        <w:t xml:space="preserve">            - IP_SM_GW</w:t>
      </w:r>
    </w:p>
    <w:p w14:paraId="7256DD1C" w14:textId="77777777" w:rsidR="00131BCE" w:rsidRPr="00690A26" w:rsidRDefault="00131BCE" w:rsidP="00131BCE">
      <w:pPr>
        <w:pStyle w:val="PL"/>
      </w:pPr>
      <w:r>
        <w:t xml:space="preserve">            - SMS_ROUTER</w:t>
      </w:r>
    </w:p>
    <w:p w14:paraId="096D7648" w14:textId="77777777" w:rsidR="00131BCE" w:rsidRPr="00690A26" w:rsidRDefault="00131BCE" w:rsidP="00131BCE">
      <w:pPr>
        <w:pStyle w:val="PL"/>
      </w:pPr>
      <w:r>
        <w:t xml:space="preserve">            - DCSF</w:t>
      </w:r>
    </w:p>
    <w:p w14:paraId="475F6C6A" w14:textId="77777777" w:rsidR="00131BCE" w:rsidRDefault="00131BCE" w:rsidP="00131BCE">
      <w:pPr>
        <w:pStyle w:val="PL"/>
      </w:pPr>
      <w:r>
        <w:t xml:space="preserve">            - MRF</w:t>
      </w:r>
    </w:p>
    <w:p w14:paraId="32CF0A8E" w14:textId="77777777" w:rsidR="00131BCE" w:rsidRDefault="00131BCE" w:rsidP="00131BCE">
      <w:pPr>
        <w:pStyle w:val="PL"/>
      </w:pPr>
      <w:r>
        <w:t xml:space="preserve">            - MRFP</w:t>
      </w:r>
    </w:p>
    <w:p w14:paraId="4BD4C094" w14:textId="77777777" w:rsidR="00131BCE" w:rsidRDefault="00131BCE" w:rsidP="00131BCE">
      <w:pPr>
        <w:pStyle w:val="PL"/>
      </w:pPr>
      <w:r>
        <w:t xml:space="preserve">            - MF</w:t>
      </w:r>
    </w:p>
    <w:p w14:paraId="3BECC32F" w14:textId="77777777" w:rsidR="00131BCE" w:rsidRDefault="00131BCE" w:rsidP="00131BCE">
      <w:pPr>
        <w:pStyle w:val="PL"/>
      </w:pPr>
      <w:r>
        <w:t xml:space="preserve">            - SLPKMF</w:t>
      </w:r>
    </w:p>
    <w:p w14:paraId="0508BE9D" w14:textId="77777777" w:rsidR="00131BCE" w:rsidRDefault="00131BCE" w:rsidP="00131BCE">
      <w:pPr>
        <w:pStyle w:val="PL"/>
      </w:pPr>
      <w:r>
        <w:t xml:space="preserve">            - RH</w:t>
      </w:r>
    </w:p>
    <w:p w14:paraId="3B854D06" w14:textId="29D887A9" w:rsidR="00131BCE" w:rsidRDefault="00131BCE" w:rsidP="00131BCE">
      <w:pPr>
        <w:pStyle w:val="PL"/>
        <w:rPr>
          <w:ins w:id="35" w:author="CT4#128" w:date="2025-03-27T11:07:00Z"/>
        </w:rPr>
      </w:pPr>
      <w:r>
        <w:t xml:space="preserve">            - EIF</w:t>
      </w:r>
    </w:p>
    <w:p w14:paraId="72D91ED5" w14:textId="0647E397" w:rsidR="00131BCE" w:rsidRPr="00131BCE" w:rsidRDefault="00131BCE" w:rsidP="00131BCE">
      <w:pPr>
        <w:pStyle w:val="PL"/>
        <w:rPr>
          <w:lang w:val="en-DE"/>
        </w:rPr>
      </w:pPr>
      <w:ins w:id="36" w:author="CT4#128" w:date="2025-03-27T11:07:00Z">
        <w:r>
          <w:t xml:space="preserve">            - </w:t>
        </w:r>
      </w:ins>
      <w:ins w:id="37" w:author="CT4#128" w:date="2025-03-27T11:08:00Z">
        <w:r>
          <w:rPr>
            <w:lang w:val="en-DE"/>
          </w:rPr>
          <w:t>AIOTF</w:t>
        </w:r>
      </w:ins>
    </w:p>
    <w:p w14:paraId="03E8BDAB" w14:textId="77777777" w:rsidR="00131BCE" w:rsidRPr="00690A26" w:rsidRDefault="00131BCE" w:rsidP="00131BCE">
      <w:pPr>
        <w:pStyle w:val="PL"/>
      </w:pPr>
      <w:r w:rsidRPr="00690A26">
        <w:t xml:space="preserve">        - type: string</w:t>
      </w:r>
    </w:p>
    <w:p w14:paraId="5F04AB0B" w14:textId="77777777" w:rsidR="00131BCE" w:rsidRDefault="00131BCE" w:rsidP="001D473D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405C75B0" w14:textId="77777777" w:rsidR="00131BCE" w:rsidRDefault="00131BCE" w:rsidP="00131BCE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6436DF1B" w14:textId="52D97198" w:rsidR="005D0025" w:rsidRDefault="005D0025" w:rsidP="00733185">
      <w:pPr>
        <w:pStyle w:val="PL"/>
      </w:pPr>
    </w:p>
    <w:p w14:paraId="4E4D1C0D" w14:textId="77777777" w:rsidR="001D473D" w:rsidRPr="00690A26" w:rsidRDefault="001D473D" w:rsidP="001D473D">
      <w:pPr>
        <w:pStyle w:val="PL"/>
      </w:pPr>
      <w:r w:rsidRPr="00690A26">
        <w:t xml:space="preserve">    ServiceName:</w:t>
      </w:r>
    </w:p>
    <w:p w14:paraId="7F39EFDE" w14:textId="77777777" w:rsidR="001D473D" w:rsidRPr="00690A26" w:rsidRDefault="001D473D" w:rsidP="001D473D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6CB40CFC" w14:textId="77777777" w:rsidR="001D473D" w:rsidRPr="00690A26" w:rsidRDefault="001D473D" w:rsidP="001D473D">
      <w:pPr>
        <w:pStyle w:val="PL"/>
      </w:pPr>
      <w:r w:rsidRPr="00690A26">
        <w:t xml:space="preserve">      anyOf:</w:t>
      </w:r>
    </w:p>
    <w:p w14:paraId="52630AC5" w14:textId="77777777" w:rsidR="001D473D" w:rsidRPr="00690A26" w:rsidRDefault="001D473D" w:rsidP="001D473D">
      <w:pPr>
        <w:pStyle w:val="PL"/>
      </w:pPr>
      <w:r w:rsidRPr="00690A26">
        <w:t xml:space="preserve">        - type: string</w:t>
      </w:r>
    </w:p>
    <w:p w14:paraId="3CA0FEB5" w14:textId="77777777" w:rsidR="001D473D" w:rsidRPr="00690A26" w:rsidRDefault="001D473D" w:rsidP="001D473D">
      <w:pPr>
        <w:pStyle w:val="PL"/>
      </w:pPr>
      <w:r w:rsidRPr="00690A26">
        <w:t xml:space="preserve">          enum:</w:t>
      </w:r>
    </w:p>
    <w:p w14:paraId="0758491D" w14:textId="77777777" w:rsidR="001D473D" w:rsidRPr="00690A26" w:rsidRDefault="001D473D" w:rsidP="001D473D">
      <w:pPr>
        <w:pStyle w:val="PL"/>
      </w:pPr>
      <w:r w:rsidRPr="00690A26">
        <w:t xml:space="preserve">            - nnrf-nfm</w:t>
      </w:r>
    </w:p>
    <w:p w14:paraId="60F98B77" w14:textId="77777777" w:rsidR="001D473D" w:rsidRPr="00690A26" w:rsidRDefault="001D473D" w:rsidP="001D473D">
      <w:pPr>
        <w:pStyle w:val="PL"/>
      </w:pPr>
      <w:r w:rsidRPr="00690A26">
        <w:t xml:space="preserve">            - nnrf-disc</w:t>
      </w:r>
    </w:p>
    <w:p w14:paraId="60683B55" w14:textId="77777777" w:rsidR="001D473D" w:rsidRPr="00690A26" w:rsidRDefault="001D473D" w:rsidP="001D473D">
      <w:pPr>
        <w:pStyle w:val="PL"/>
      </w:pPr>
      <w:r w:rsidRPr="00127E9A">
        <w:t xml:space="preserve">            - nnrf-oauth2</w:t>
      </w:r>
    </w:p>
    <w:p w14:paraId="19B90353" w14:textId="77777777" w:rsidR="001D473D" w:rsidRPr="00690A26" w:rsidRDefault="001D473D" w:rsidP="001D473D">
      <w:pPr>
        <w:pStyle w:val="PL"/>
      </w:pPr>
      <w:r w:rsidRPr="00690A26">
        <w:t xml:space="preserve">            - nudm-sdm</w:t>
      </w:r>
    </w:p>
    <w:p w14:paraId="69C139A7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34CDA5D8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506011B4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1094161D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1C210358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398A1246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00EBCFF7" w14:textId="77777777" w:rsidR="001D473D" w:rsidRPr="00C72D43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7195E39C" w14:textId="77777777" w:rsidR="001D473D" w:rsidRPr="00C72D43" w:rsidRDefault="001D473D" w:rsidP="001D473D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1E49D04F" w14:textId="77777777" w:rsidR="001D473D" w:rsidRPr="00C72D43" w:rsidRDefault="001D473D" w:rsidP="001D473D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10C936A7" w14:textId="77777777" w:rsidR="001D473D" w:rsidRPr="00690A26" w:rsidRDefault="001D473D" w:rsidP="001D473D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124250E1" w14:textId="77777777" w:rsidR="001D473D" w:rsidRPr="00690A26" w:rsidRDefault="001D473D" w:rsidP="001D473D">
      <w:pPr>
        <w:pStyle w:val="PL"/>
      </w:pPr>
      <w:r w:rsidRPr="00690A26">
        <w:t xml:space="preserve">            - namf-evts</w:t>
      </w:r>
    </w:p>
    <w:p w14:paraId="152581A9" w14:textId="77777777" w:rsidR="001D473D" w:rsidRPr="00690A26" w:rsidRDefault="001D473D" w:rsidP="001D473D">
      <w:pPr>
        <w:pStyle w:val="PL"/>
      </w:pPr>
      <w:r w:rsidRPr="00690A26">
        <w:t xml:space="preserve">            - namf-mt</w:t>
      </w:r>
    </w:p>
    <w:p w14:paraId="5AEBF387" w14:textId="77777777" w:rsidR="001D473D" w:rsidRPr="00690A26" w:rsidRDefault="001D473D" w:rsidP="001D473D">
      <w:pPr>
        <w:pStyle w:val="PL"/>
      </w:pPr>
      <w:r w:rsidRPr="00690A26">
        <w:t xml:space="preserve">            - namf-loc</w:t>
      </w:r>
    </w:p>
    <w:p w14:paraId="28EA78A8" w14:textId="77777777" w:rsidR="001D473D" w:rsidRPr="00802B08" w:rsidRDefault="001D473D" w:rsidP="001D473D">
      <w:pPr>
        <w:pStyle w:val="PL"/>
      </w:pPr>
      <w:r w:rsidRPr="00690A26">
        <w:t xml:space="preserve">            - </w:t>
      </w:r>
      <w:r w:rsidRPr="00802B08">
        <w:t>namf-mbs-comm</w:t>
      </w:r>
    </w:p>
    <w:p w14:paraId="4F098B88" w14:textId="476305C7" w:rsidR="004D341E" w:rsidRPr="00690A26" w:rsidRDefault="001D473D" w:rsidP="001D473D">
      <w:pPr>
        <w:pStyle w:val="PL"/>
      </w:pPr>
      <w:r w:rsidRPr="00690A26">
        <w:t xml:space="preserve">            - </w:t>
      </w:r>
      <w:r w:rsidRPr="00802B08">
        <w:t>namf-mbs-bc</w:t>
      </w:r>
    </w:p>
    <w:p w14:paraId="5CE96155" w14:textId="77777777" w:rsidR="001D473D" w:rsidRPr="00690A26" w:rsidRDefault="001D473D" w:rsidP="001D473D">
      <w:pPr>
        <w:pStyle w:val="PL"/>
      </w:pPr>
      <w:r w:rsidRPr="00690A26">
        <w:t xml:space="preserve">            - nsmf-pdusession</w:t>
      </w:r>
    </w:p>
    <w:p w14:paraId="0047E4E1" w14:textId="77777777" w:rsidR="001D473D" w:rsidRPr="00690A26" w:rsidRDefault="001D473D" w:rsidP="001D473D">
      <w:pPr>
        <w:pStyle w:val="PL"/>
      </w:pPr>
      <w:r w:rsidRPr="00690A26">
        <w:t xml:space="preserve">            - nsmf-event-exposure</w:t>
      </w:r>
    </w:p>
    <w:p w14:paraId="61244DE6" w14:textId="77777777" w:rsidR="001D473D" w:rsidRDefault="001D473D" w:rsidP="001D473D">
      <w:pPr>
        <w:pStyle w:val="PL"/>
      </w:pPr>
      <w:r>
        <w:t xml:space="preserve">            - nsmf-nidd</w:t>
      </w:r>
    </w:p>
    <w:p w14:paraId="48CD594E" w14:textId="77777777" w:rsidR="001D473D" w:rsidRPr="00690A26" w:rsidRDefault="001D473D" w:rsidP="001D473D">
      <w:pPr>
        <w:pStyle w:val="PL"/>
      </w:pPr>
      <w:r w:rsidRPr="00690A26">
        <w:t xml:space="preserve">            - nausf-auth</w:t>
      </w:r>
    </w:p>
    <w:p w14:paraId="08E7EB04" w14:textId="77777777" w:rsidR="001D473D" w:rsidRPr="00690A26" w:rsidRDefault="001D473D" w:rsidP="001D473D">
      <w:pPr>
        <w:pStyle w:val="PL"/>
      </w:pPr>
      <w:r w:rsidRPr="00690A26">
        <w:t xml:space="preserve">            - nausf-sorprotection</w:t>
      </w:r>
    </w:p>
    <w:p w14:paraId="442FBE96" w14:textId="77777777" w:rsidR="001D473D" w:rsidRPr="00690A26" w:rsidRDefault="001D473D" w:rsidP="001D473D">
      <w:pPr>
        <w:pStyle w:val="PL"/>
      </w:pPr>
      <w:r w:rsidRPr="00690A26">
        <w:t xml:space="preserve">            - nausf-upuprotection</w:t>
      </w:r>
    </w:p>
    <w:p w14:paraId="76AF5AED" w14:textId="77777777" w:rsidR="001D473D" w:rsidRPr="00690A26" w:rsidRDefault="001D473D" w:rsidP="001D473D">
      <w:pPr>
        <w:pStyle w:val="PL"/>
      </w:pPr>
      <w:r w:rsidRPr="00690A26">
        <w:t xml:space="preserve">            - nnef-pfdmanagement</w:t>
      </w:r>
    </w:p>
    <w:p w14:paraId="40403F84" w14:textId="77777777" w:rsidR="001D473D" w:rsidRDefault="001D473D" w:rsidP="001D473D">
      <w:pPr>
        <w:pStyle w:val="PL"/>
      </w:pPr>
      <w:r>
        <w:t xml:space="preserve">            - nnef-smcontext</w:t>
      </w:r>
    </w:p>
    <w:p w14:paraId="7BD189E2" w14:textId="77777777" w:rsidR="001D473D" w:rsidRDefault="001D473D" w:rsidP="001D473D">
      <w:pPr>
        <w:pStyle w:val="PL"/>
      </w:pPr>
      <w:r>
        <w:t xml:space="preserve">            - </w:t>
      </w:r>
      <w:bookmarkStart w:id="38" w:name="_Hlk189234639"/>
      <w:r>
        <w:t>nnef-smservice</w:t>
      </w:r>
      <w:bookmarkEnd w:id="38"/>
    </w:p>
    <w:p w14:paraId="30A3A8A0" w14:textId="77777777" w:rsidR="001D473D" w:rsidRPr="00690A26" w:rsidRDefault="001D473D" w:rsidP="001D473D">
      <w:pPr>
        <w:pStyle w:val="PL"/>
      </w:pPr>
      <w:r>
        <w:t xml:space="preserve">            - nnef-eventexposure</w:t>
      </w:r>
    </w:p>
    <w:p w14:paraId="1188CFFB" w14:textId="77777777" w:rsidR="001D473D" w:rsidRDefault="001D473D" w:rsidP="001D473D">
      <w:pPr>
        <w:pStyle w:val="PL"/>
      </w:pPr>
      <w:r>
        <w:t xml:space="preserve">            - nnef-</w:t>
      </w:r>
      <w:r w:rsidRPr="00BF57A7">
        <w:t>eas-deployment</w:t>
      </w:r>
    </w:p>
    <w:p w14:paraId="489F7918" w14:textId="77777777" w:rsidR="001D473D" w:rsidRDefault="001D473D" w:rsidP="001D473D">
      <w:pPr>
        <w:pStyle w:val="PL"/>
      </w:pPr>
      <w:r>
        <w:t xml:space="preserve">            - nnef-dnai-mapping</w:t>
      </w:r>
    </w:p>
    <w:p w14:paraId="28F56E4E" w14:textId="77777777" w:rsidR="001D473D" w:rsidRDefault="001D473D" w:rsidP="001D473D">
      <w:pPr>
        <w:pStyle w:val="PL"/>
      </w:pPr>
      <w:r>
        <w:t xml:space="preserve">            - </w:t>
      </w:r>
      <w:r w:rsidRPr="00EF2F4C">
        <w:t>nnef-traffic-influence-data</w:t>
      </w:r>
    </w:p>
    <w:p w14:paraId="6A955EFB" w14:textId="77777777" w:rsidR="001D473D" w:rsidRDefault="001D473D" w:rsidP="001D473D">
      <w:pPr>
        <w:pStyle w:val="PL"/>
      </w:pPr>
      <w:r>
        <w:t xml:space="preserve">            - </w:t>
      </w:r>
      <w:r w:rsidRPr="00A36EA4">
        <w:t>nnef-ecs-addr-cfg-info</w:t>
      </w:r>
    </w:p>
    <w:p w14:paraId="3C784D54" w14:textId="61094275" w:rsidR="001D473D" w:rsidRPr="001D473D" w:rsidRDefault="001D473D" w:rsidP="00055D0B">
      <w:pPr>
        <w:pStyle w:val="PL"/>
      </w:pPr>
      <w:r>
        <w:t xml:space="preserve">            - nnef-ueid</w:t>
      </w:r>
    </w:p>
    <w:p w14:paraId="13912BA5" w14:textId="77777777" w:rsidR="001D473D" w:rsidRDefault="001D473D" w:rsidP="001D473D">
      <w:pPr>
        <w:pStyle w:val="PL"/>
      </w:pPr>
      <w:r>
        <w:t xml:space="preserve">            - 3gpp-cp-parameter-provisioning</w:t>
      </w:r>
    </w:p>
    <w:p w14:paraId="43441ACE" w14:textId="77777777" w:rsidR="001D473D" w:rsidRDefault="001D473D" w:rsidP="001D473D">
      <w:pPr>
        <w:pStyle w:val="PL"/>
      </w:pPr>
      <w:r>
        <w:t xml:space="preserve">            - 3gpp-device-triggering</w:t>
      </w:r>
    </w:p>
    <w:p w14:paraId="26C51DB7" w14:textId="77777777" w:rsidR="001D473D" w:rsidRDefault="001D473D" w:rsidP="001D473D">
      <w:pPr>
        <w:pStyle w:val="PL"/>
      </w:pPr>
      <w:r>
        <w:t xml:space="preserve">            - 3gpp-bdt</w:t>
      </w:r>
    </w:p>
    <w:p w14:paraId="7311B6E4" w14:textId="77777777" w:rsidR="001D473D" w:rsidRDefault="001D473D" w:rsidP="001D473D">
      <w:pPr>
        <w:pStyle w:val="PL"/>
      </w:pPr>
      <w:r>
        <w:t xml:space="preserve">            - 3gpp-traffic-influence</w:t>
      </w:r>
    </w:p>
    <w:p w14:paraId="09A238A0" w14:textId="77777777" w:rsidR="001D473D" w:rsidRDefault="001D473D" w:rsidP="001D473D">
      <w:pPr>
        <w:pStyle w:val="PL"/>
      </w:pPr>
      <w:r>
        <w:t xml:space="preserve">            - 3gpp-chargeable-party</w:t>
      </w:r>
    </w:p>
    <w:p w14:paraId="2F6305E7" w14:textId="77777777" w:rsidR="001D473D" w:rsidRDefault="001D473D" w:rsidP="001D473D">
      <w:pPr>
        <w:pStyle w:val="PL"/>
      </w:pPr>
      <w:r>
        <w:t xml:space="preserve">            - 3gpp-as-session-with-qos</w:t>
      </w:r>
    </w:p>
    <w:p w14:paraId="04E6361B" w14:textId="77777777" w:rsidR="001D473D" w:rsidRDefault="001D473D" w:rsidP="001D473D">
      <w:pPr>
        <w:pStyle w:val="PL"/>
      </w:pPr>
      <w:r>
        <w:t xml:space="preserve">            - 3gpp-msisdn-less-mo-sms</w:t>
      </w:r>
    </w:p>
    <w:p w14:paraId="0EB64C5B" w14:textId="77777777" w:rsidR="001D473D" w:rsidRDefault="001D473D" w:rsidP="001D473D">
      <w:pPr>
        <w:pStyle w:val="PL"/>
      </w:pPr>
      <w:r>
        <w:t xml:space="preserve">            - 3gpp-service-parameter</w:t>
      </w:r>
    </w:p>
    <w:p w14:paraId="029BE86C" w14:textId="77777777" w:rsidR="001D473D" w:rsidRDefault="001D473D" w:rsidP="001D473D">
      <w:pPr>
        <w:pStyle w:val="PL"/>
      </w:pPr>
      <w:r>
        <w:t xml:space="preserve">            - 3gpp-monitoring-event</w:t>
      </w:r>
    </w:p>
    <w:p w14:paraId="323034E7" w14:textId="77777777" w:rsidR="001D473D" w:rsidRDefault="001D473D" w:rsidP="001D473D">
      <w:pPr>
        <w:pStyle w:val="PL"/>
      </w:pPr>
      <w:r>
        <w:t xml:space="preserve">            - 3gpp-nidd-configuration-trigger</w:t>
      </w:r>
    </w:p>
    <w:p w14:paraId="7E6A4833" w14:textId="77777777" w:rsidR="001D473D" w:rsidRDefault="001D473D" w:rsidP="001D473D">
      <w:pPr>
        <w:pStyle w:val="PL"/>
      </w:pPr>
      <w:r>
        <w:lastRenderedPageBreak/>
        <w:t xml:space="preserve">            - 3gpp-nidd</w:t>
      </w:r>
    </w:p>
    <w:p w14:paraId="4E60CBE8" w14:textId="77777777" w:rsidR="001D473D" w:rsidRDefault="001D473D" w:rsidP="001D473D">
      <w:pPr>
        <w:pStyle w:val="PL"/>
      </w:pPr>
      <w:r>
        <w:t xml:space="preserve">            - 3gpp-analyticsexposure</w:t>
      </w:r>
    </w:p>
    <w:p w14:paraId="727B5506" w14:textId="77777777" w:rsidR="001D473D" w:rsidRDefault="001D473D" w:rsidP="001D473D">
      <w:pPr>
        <w:pStyle w:val="PL"/>
      </w:pPr>
      <w:r>
        <w:t xml:space="preserve">            - </w:t>
      </w:r>
      <w:r w:rsidRPr="00305AA9">
        <w:t>3gpp-racs-parameter-provisioning</w:t>
      </w:r>
    </w:p>
    <w:p w14:paraId="0079CDE8" w14:textId="77777777" w:rsidR="001D473D" w:rsidRDefault="001D473D" w:rsidP="001D473D">
      <w:pPr>
        <w:pStyle w:val="PL"/>
      </w:pPr>
      <w:r>
        <w:t xml:space="preserve">            - 3gpp-ecr-control</w:t>
      </w:r>
    </w:p>
    <w:p w14:paraId="5BDCE12C" w14:textId="77777777" w:rsidR="001D473D" w:rsidRDefault="001D473D" w:rsidP="001D473D">
      <w:pPr>
        <w:pStyle w:val="PL"/>
      </w:pPr>
      <w:r>
        <w:t xml:space="preserve">            - </w:t>
      </w:r>
      <w:r w:rsidRPr="00305AA9">
        <w:t>3gpp-applying-bdt-policy</w:t>
      </w:r>
    </w:p>
    <w:p w14:paraId="43B72F0D" w14:textId="77777777" w:rsidR="001D473D" w:rsidRDefault="001D473D" w:rsidP="001D473D">
      <w:pPr>
        <w:pStyle w:val="PL"/>
      </w:pPr>
      <w:r>
        <w:t xml:space="preserve">            - 3gpp-mo-lcs-notify</w:t>
      </w:r>
    </w:p>
    <w:p w14:paraId="6594D166" w14:textId="77777777" w:rsidR="001D473D" w:rsidRDefault="001D473D" w:rsidP="001D473D">
      <w:pPr>
        <w:pStyle w:val="PL"/>
      </w:pPr>
      <w:r>
        <w:t xml:space="preserve">            - 3gpp-time-sync</w:t>
      </w:r>
    </w:p>
    <w:p w14:paraId="1932216E" w14:textId="77777777" w:rsidR="001D473D" w:rsidRDefault="001D473D" w:rsidP="001D473D">
      <w:pPr>
        <w:pStyle w:val="PL"/>
      </w:pPr>
      <w:r>
        <w:t xml:space="preserve">            - 3gpp-am-influence</w:t>
      </w:r>
    </w:p>
    <w:p w14:paraId="3339379A" w14:textId="77777777" w:rsidR="001D473D" w:rsidRDefault="001D473D" w:rsidP="001D473D">
      <w:pPr>
        <w:pStyle w:val="PL"/>
      </w:pPr>
      <w:r>
        <w:t xml:space="preserve">            - 3gpp-am-policyauthorization</w:t>
      </w:r>
    </w:p>
    <w:p w14:paraId="3516E317" w14:textId="77777777" w:rsidR="001D473D" w:rsidRDefault="001D473D" w:rsidP="001D473D">
      <w:pPr>
        <w:pStyle w:val="PL"/>
      </w:pPr>
      <w:r>
        <w:t xml:space="preserve">            - 3gpp-akma</w:t>
      </w:r>
    </w:p>
    <w:p w14:paraId="4A12C285" w14:textId="77777777" w:rsidR="001D473D" w:rsidRDefault="001D473D" w:rsidP="001D473D">
      <w:pPr>
        <w:pStyle w:val="PL"/>
      </w:pPr>
      <w:r>
        <w:t xml:space="preserve">            - 3gpp-eas-deployment</w:t>
      </w:r>
    </w:p>
    <w:p w14:paraId="4CBD4800" w14:textId="77777777" w:rsidR="001D473D" w:rsidRDefault="001D473D" w:rsidP="001D473D">
      <w:pPr>
        <w:pStyle w:val="PL"/>
      </w:pPr>
      <w:r>
        <w:t xml:space="preserve">            - 3gpp-iptvconfiguration</w:t>
      </w:r>
    </w:p>
    <w:p w14:paraId="1480001E" w14:textId="77777777" w:rsidR="001D473D" w:rsidRPr="00690A26" w:rsidRDefault="001D473D" w:rsidP="001D473D">
      <w:pPr>
        <w:pStyle w:val="PL"/>
      </w:pPr>
      <w:r>
        <w:t xml:space="preserve">            - </w:t>
      </w:r>
      <w:r w:rsidRPr="0059071E">
        <w:t>3gpp-mbs-tmgi</w:t>
      </w:r>
    </w:p>
    <w:p w14:paraId="0D9149C1" w14:textId="77777777" w:rsidR="001D473D" w:rsidRPr="00690A26" w:rsidRDefault="001D473D" w:rsidP="001D473D">
      <w:pPr>
        <w:pStyle w:val="PL"/>
      </w:pPr>
      <w:r>
        <w:t xml:space="preserve">            - </w:t>
      </w:r>
      <w:r w:rsidRPr="0059071E">
        <w:t>3gpp-mbs-session</w:t>
      </w:r>
    </w:p>
    <w:p w14:paraId="19C73633" w14:textId="77777777" w:rsidR="001D473D" w:rsidRPr="00690A26" w:rsidRDefault="001D473D" w:rsidP="001D473D">
      <w:pPr>
        <w:pStyle w:val="PL"/>
      </w:pPr>
      <w:r>
        <w:t xml:space="preserve">            - 3gpp-authentication</w:t>
      </w:r>
    </w:p>
    <w:p w14:paraId="0A770824" w14:textId="77777777" w:rsidR="001D473D" w:rsidRPr="00690A26" w:rsidRDefault="001D473D" w:rsidP="001D473D">
      <w:pPr>
        <w:pStyle w:val="PL"/>
      </w:pPr>
      <w:r>
        <w:t xml:space="preserve">            - 3gpp-asti</w:t>
      </w:r>
    </w:p>
    <w:p w14:paraId="137FF6BE" w14:textId="77777777" w:rsidR="001D473D" w:rsidRPr="00BD4DCD" w:rsidRDefault="001D473D" w:rsidP="001D473D">
      <w:pPr>
        <w:pStyle w:val="PL"/>
      </w:pPr>
      <w:r w:rsidRPr="00BD4DCD">
        <w:t xml:space="preserve">            - 3gpp-pdtq-policy-negotiation</w:t>
      </w:r>
    </w:p>
    <w:p w14:paraId="2F298A33" w14:textId="77777777" w:rsidR="001D473D" w:rsidRPr="00BD4DCD" w:rsidRDefault="001D473D" w:rsidP="001D473D">
      <w:pPr>
        <w:pStyle w:val="PL"/>
      </w:pPr>
      <w:r w:rsidRPr="00BD4DCD">
        <w:t xml:space="preserve">            - 3gpp-musa</w:t>
      </w:r>
    </w:p>
    <w:p w14:paraId="67A7A2B0" w14:textId="77777777" w:rsidR="001D473D" w:rsidRDefault="001D473D" w:rsidP="001D473D">
      <w:pPr>
        <w:pStyle w:val="PL"/>
      </w:pPr>
      <w:r>
        <w:t xml:space="preserve">            - 3gpp-5glan-pp</w:t>
      </w:r>
    </w:p>
    <w:p w14:paraId="251923D0" w14:textId="77777777" w:rsidR="001D473D" w:rsidRDefault="001D473D" w:rsidP="001D473D">
      <w:pPr>
        <w:pStyle w:val="PL"/>
      </w:pPr>
      <w:r>
        <w:t xml:space="preserve">            - 3gpp-lpi-pp</w:t>
      </w:r>
    </w:p>
    <w:p w14:paraId="507FAF4A" w14:textId="77777777" w:rsidR="001D473D" w:rsidRDefault="001D473D" w:rsidP="001D473D">
      <w:pPr>
        <w:pStyle w:val="PL"/>
      </w:pPr>
      <w:r>
        <w:t xml:space="preserve">            - 3gpp-acs-pp</w:t>
      </w:r>
    </w:p>
    <w:p w14:paraId="4D7483B9" w14:textId="77777777" w:rsidR="001D473D" w:rsidRDefault="001D473D" w:rsidP="001D473D">
      <w:pPr>
        <w:pStyle w:val="PL"/>
      </w:pPr>
      <w:r>
        <w:t xml:space="preserve">            - 3gpp-ecs-address-provision</w:t>
      </w:r>
    </w:p>
    <w:p w14:paraId="09EE21E2" w14:textId="77777777" w:rsidR="001D473D" w:rsidRDefault="001D473D" w:rsidP="001D473D">
      <w:pPr>
        <w:pStyle w:val="PL"/>
      </w:pPr>
      <w:r>
        <w:t xml:space="preserve">            - 3gpp-data-reporting</w:t>
      </w:r>
    </w:p>
    <w:p w14:paraId="0F968E22" w14:textId="77777777" w:rsidR="001D473D" w:rsidRDefault="001D473D" w:rsidP="001D473D">
      <w:pPr>
        <w:pStyle w:val="PL"/>
      </w:pPr>
      <w:r>
        <w:t xml:space="preserve">            - 3gpp-data-reporting-provisioning</w:t>
      </w:r>
    </w:p>
    <w:p w14:paraId="1DD75637" w14:textId="77777777" w:rsidR="001D473D" w:rsidRDefault="001D473D" w:rsidP="001D473D">
      <w:pPr>
        <w:pStyle w:val="PL"/>
      </w:pPr>
      <w:r>
        <w:t xml:space="preserve">            - 3gpp-ueid</w:t>
      </w:r>
    </w:p>
    <w:p w14:paraId="691347BB" w14:textId="77777777" w:rsidR="001D473D" w:rsidRDefault="001D473D" w:rsidP="001D473D">
      <w:pPr>
        <w:pStyle w:val="PL"/>
      </w:pPr>
      <w:r>
        <w:t xml:space="preserve">            - 3gpp-mb-us</w:t>
      </w:r>
    </w:p>
    <w:p w14:paraId="23B3C347" w14:textId="77777777" w:rsidR="001D473D" w:rsidRDefault="001D473D" w:rsidP="001D473D">
      <w:pPr>
        <w:pStyle w:val="PL"/>
      </w:pPr>
      <w:r>
        <w:t xml:space="preserve">            - 3gpp-mb-ud-ingest</w:t>
      </w:r>
    </w:p>
    <w:p w14:paraId="42573550" w14:textId="77777777" w:rsidR="001D473D" w:rsidRDefault="001D473D" w:rsidP="001D473D">
      <w:pPr>
        <w:pStyle w:val="PL"/>
      </w:pPr>
      <w:r>
        <w:t xml:space="preserve">            - 3gpp-event-exposure</w:t>
      </w:r>
    </w:p>
    <w:p w14:paraId="26A51295" w14:textId="77777777" w:rsidR="001D473D" w:rsidRDefault="001D473D" w:rsidP="001D473D">
      <w:pPr>
        <w:pStyle w:val="PL"/>
      </w:pPr>
      <w:r>
        <w:t xml:space="preserve">            - 3gpp-mbs-group-msg</w:t>
      </w:r>
    </w:p>
    <w:p w14:paraId="25C6B3C6" w14:textId="77777777" w:rsidR="001D473D" w:rsidRDefault="001D473D" w:rsidP="001D473D">
      <w:pPr>
        <w:pStyle w:val="PL"/>
      </w:pPr>
      <w:r>
        <w:t xml:space="preserve">            - 3gpp-dnai-mapping</w:t>
      </w:r>
    </w:p>
    <w:p w14:paraId="52EB7E02" w14:textId="77777777" w:rsidR="001D473D" w:rsidRDefault="001D473D" w:rsidP="001D473D">
      <w:pPr>
        <w:pStyle w:val="PL"/>
      </w:pPr>
      <w:r>
        <w:t xml:space="preserve">            - 3gpp-grp-pp</w:t>
      </w:r>
    </w:p>
    <w:p w14:paraId="2F4DECB7" w14:textId="77777777" w:rsidR="001D473D" w:rsidRDefault="001D473D" w:rsidP="001D473D">
      <w:pPr>
        <w:pStyle w:val="PL"/>
      </w:pPr>
      <w:r>
        <w:t xml:space="preserve">            - 3gpp-slice-pp</w:t>
      </w:r>
    </w:p>
    <w:p w14:paraId="5B7F0816" w14:textId="77777777" w:rsidR="001D473D" w:rsidRDefault="001D473D" w:rsidP="001D473D">
      <w:pPr>
        <w:pStyle w:val="PL"/>
      </w:pPr>
      <w:r>
        <w:t xml:space="preserve">            - 3gpp-ue-address</w:t>
      </w:r>
    </w:p>
    <w:p w14:paraId="33662B81" w14:textId="77777777" w:rsidR="001D473D" w:rsidRDefault="001D473D" w:rsidP="001D473D">
      <w:pPr>
        <w:pStyle w:val="PL"/>
      </w:pPr>
      <w:r>
        <w:t xml:space="preserve">            - 3gpp-ecs-address</w:t>
      </w:r>
    </w:p>
    <w:p w14:paraId="719FC2D6" w14:textId="77777777" w:rsidR="001D473D" w:rsidRDefault="001D473D" w:rsidP="001D473D">
      <w:pPr>
        <w:pStyle w:val="PL"/>
      </w:pPr>
      <w:r>
        <w:t xml:space="preserve">            - 3gpp-rslppi-pp</w:t>
      </w:r>
    </w:p>
    <w:p w14:paraId="190276D1" w14:textId="77777777" w:rsidR="001D473D" w:rsidRDefault="001D473D" w:rsidP="001D473D">
      <w:pPr>
        <w:pStyle w:val="PL"/>
      </w:pPr>
      <w:r>
        <w:t xml:space="preserve">            - 3gpp-group-message-delivery-mb2</w:t>
      </w:r>
    </w:p>
    <w:p w14:paraId="0E94F922" w14:textId="77777777" w:rsidR="001D473D" w:rsidRDefault="001D473D" w:rsidP="001D473D">
      <w:pPr>
        <w:pStyle w:val="PL"/>
      </w:pPr>
      <w:r>
        <w:t xml:space="preserve">            - 3gpp-group-message-delivery-xmb</w:t>
      </w:r>
    </w:p>
    <w:p w14:paraId="04265297" w14:textId="77777777" w:rsidR="001D473D" w:rsidRDefault="001D473D" w:rsidP="001D473D">
      <w:pPr>
        <w:pStyle w:val="PL"/>
      </w:pPr>
      <w:r>
        <w:t xml:space="preserve">            - 3gpp-network-status-reporting</w:t>
      </w:r>
    </w:p>
    <w:p w14:paraId="4D3B1809" w14:textId="77777777" w:rsidR="001D473D" w:rsidRDefault="001D473D" w:rsidP="001D473D">
      <w:pPr>
        <w:pStyle w:val="PL"/>
      </w:pPr>
      <w:r>
        <w:t xml:space="preserve">            - 3gpp-pfd-management</w:t>
      </w:r>
    </w:p>
    <w:p w14:paraId="6F15FF69" w14:textId="77777777" w:rsidR="001D473D" w:rsidRDefault="001D473D" w:rsidP="001D473D">
      <w:pPr>
        <w:pStyle w:val="PL"/>
      </w:pPr>
      <w:r>
        <w:t xml:space="preserve">            - 3gpp-network-parameter-configuration</w:t>
      </w:r>
    </w:p>
    <w:p w14:paraId="39F45FCC" w14:textId="77777777" w:rsidR="001D473D" w:rsidRDefault="001D473D" w:rsidP="001D473D">
      <w:pPr>
        <w:pStyle w:val="PL"/>
      </w:pPr>
      <w:r>
        <w:t xml:space="preserve">            - 3gpp-addr-pp</w:t>
      </w:r>
    </w:p>
    <w:p w14:paraId="6F0BEA4D" w14:textId="77777777" w:rsidR="001D473D" w:rsidRDefault="001D473D" w:rsidP="001D473D">
      <w:pPr>
        <w:pStyle w:val="PL"/>
      </w:pPr>
      <w:r>
        <w:t xml:space="preserve">            - 3gpp-uav-flight-assistance</w:t>
      </w:r>
    </w:p>
    <w:p w14:paraId="372879F8" w14:textId="77777777" w:rsidR="001D473D" w:rsidRDefault="001D473D" w:rsidP="001D473D">
      <w:pPr>
        <w:pStyle w:val="PL"/>
      </w:pPr>
      <w:r>
        <w:t xml:space="preserve">            - 3gpp-caginfo-pp</w:t>
      </w:r>
    </w:p>
    <w:p w14:paraId="26DBEB73" w14:textId="77777777" w:rsidR="001D473D" w:rsidRDefault="001D473D" w:rsidP="001D473D">
      <w:pPr>
        <w:pStyle w:val="PL"/>
      </w:pPr>
      <w:r>
        <w:t xml:space="preserve">            - 3gpp-retrieve-uav-flight</w:t>
      </w:r>
    </w:p>
    <w:p w14:paraId="5DE451C6" w14:textId="77777777" w:rsidR="001D473D" w:rsidRPr="00BD4DCD" w:rsidRDefault="001D473D" w:rsidP="001D473D">
      <w:pPr>
        <w:pStyle w:val="PL"/>
      </w:pPr>
      <w:r>
        <w:t xml:space="preserve">            - 3gpp-ims-session-management</w:t>
      </w:r>
    </w:p>
    <w:p w14:paraId="1B21FF36" w14:textId="77777777" w:rsidR="001D473D" w:rsidRPr="00690A26" w:rsidRDefault="001D473D" w:rsidP="001D473D">
      <w:pPr>
        <w:pStyle w:val="PL"/>
      </w:pPr>
      <w:r w:rsidRPr="00690A26">
        <w:t xml:space="preserve">            - npcf-am-policy-control</w:t>
      </w:r>
    </w:p>
    <w:p w14:paraId="02486BC6" w14:textId="77777777" w:rsidR="001D473D" w:rsidRPr="00690A26" w:rsidRDefault="001D473D" w:rsidP="001D473D">
      <w:pPr>
        <w:pStyle w:val="PL"/>
      </w:pPr>
      <w:r w:rsidRPr="00690A26">
        <w:t xml:space="preserve">            - npcf-smpolicycontrol</w:t>
      </w:r>
    </w:p>
    <w:p w14:paraId="2F5B4467" w14:textId="77777777" w:rsidR="001D473D" w:rsidRPr="00690A26" w:rsidRDefault="001D473D" w:rsidP="001D473D">
      <w:pPr>
        <w:pStyle w:val="PL"/>
      </w:pPr>
      <w:r w:rsidRPr="00690A26">
        <w:t xml:space="preserve">            - npcf-policyauthorization</w:t>
      </w:r>
    </w:p>
    <w:p w14:paraId="5B5BE31C" w14:textId="77777777" w:rsidR="001D473D" w:rsidRPr="00690A26" w:rsidRDefault="001D473D" w:rsidP="001D473D">
      <w:pPr>
        <w:pStyle w:val="PL"/>
      </w:pPr>
      <w:r w:rsidRPr="00690A26">
        <w:t xml:space="preserve">            - npcf-bdtpolicycontrol</w:t>
      </w:r>
    </w:p>
    <w:p w14:paraId="6F2482C9" w14:textId="77777777" w:rsidR="001D473D" w:rsidRPr="00690A26" w:rsidRDefault="001D473D" w:rsidP="001D473D">
      <w:pPr>
        <w:pStyle w:val="PL"/>
      </w:pPr>
      <w:r w:rsidRPr="00690A26">
        <w:t xml:space="preserve">            - npcf-eventexposure</w:t>
      </w:r>
    </w:p>
    <w:p w14:paraId="66BA3C26" w14:textId="77777777" w:rsidR="001D473D" w:rsidRPr="00690A26" w:rsidRDefault="001D473D" w:rsidP="001D473D">
      <w:pPr>
        <w:pStyle w:val="PL"/>
      </w:pPr>
      <w:r w:rsidRPr="00690A26">
        <w:t xml:space="preserve">            - npcf-ue-policy-control</w:t>
      </w:r>
    </w:p>
    <w:p w14:paraId="11A263A3" w14:textId="77777777" w:rsidR="001D473D" w:rsidRPr="00690A26" w:rsidRDefault="001D473D" w:rsidP="001D473D">
      <w:pPr>
        <w:pStyle w:val="PL"/>
      </w:pPr>
      <w:r>
        <w:t xml:space="preserve">            - npcf-am-policyauthorization</w:t>
      </w:r>
    </w:p>
    <w:p w14:paraId="1DD511EC" w14:textId="77777777" w:rsidR="001D473D" w:rsidRPr="00CA793F" w:rsidRDefault="001D473D" w:rsidP="001D473D">
      <w:pPr>
        <w:pStyle w:val="PL"/>
      </w:pPr>
      <w:r w:rsidRPr="00CA793F">
        <w:t xml:space="preserve">            - npcf-pdtq-policy-control</w:t>
      </w:r>
    </w:p>
    <w:p w14:paraId="121D5CEF" w14:textId="77777777" w:rsidR="001D473D" w:rsidRDefault="001D473D" w:rsidP="001D473D">
      <w:pPr>
        <w:pStyle w:val="PL"/>
      </w:pPr>
      <w:r>
        <w:t xml:space="preserve">            - </w:t>
      </w:r>
      <w:r w:rsidRPr="002D0C69">
        <w:t>npcf-mbspolicycontrol</w:t>
      </w:r>
    </w:p>
    <w:p w14:paraId="0B82FA45" w14:textId="77777777" w:rsidR="001D473D" w:rsidRDefault="001D473D" w:rsidP="001D473D">
      <w:pPr>
        <w:pStyle w:val="PL"/>
      </w:pPr>
      <w:r>
        <w:t xml:space="preserve">            - </w:t>
      </w:r>
      <w:r w:rsidRPr="002D0C69">
        <w:t>npcf-mbspolicyauth</w:t>
      </w:r>
    </w:p>
    <w:p w14:paraId="3AC7DA72" w14:textId="77777777" w:rsidR="001D473D" w:rsidRPr="00690A26" w:rsidRDefault="001D473D" w:rsidP="001D473D">
      <w:pPr>
        <w:pStyle w:val="PL"/>
      </w:pPr>
      <w:r w:rsidRPr="00690A26">
        <w:t xml:space="preserve">            - nsmsf-sms</w:t>
      </w:r>
    </w:p>
    <w:p w14:paraId="201415CB" w14:textId="77777777" w:rsidR="001D473D" w:rsidRPr="00690A26" w:rsidRDefault="001D473D" w:rsidP="001D473D">
      <w:pPr>
        <w:pStyle w:val="PL"/>
      </w:pPr>
      <w:r w:rsidRPr="00690A26">
        <w:t xml:space="preserve">            - nnssf-nsselection</w:t>
      </w:r>
    </w:p>
    <w:p w14:paraId="3D94C013" w14:textId="77777777" w:rsidR="001D473D" w:rsidRPr="00690A26" w:rsidRDefault="001D473D" w:rsidP="001D473D">
      <w:pPr>
        <w:pStyle w:val="PL"/>
      </w:pPr>
      <w:r w:rsidRPr="00690A26">
        <w:t xml:space="preserve">            - nnssf-nssaiavailability</w:t>
      </w:r>
    </w:p>
    <w:p w14:paraId="0E995CA4" w14:textId="77777777" w:rsidR="001D473D" w:rsidRPr="00690A26" w:rsidRDefault="001D473D" w:rsidP="001D473D">
      <w:pPr>
        <w:pStyle w:val="PL"/>
      </w:pPr>
      <w:r w:rsidRPr="00690A26">
        <w:t xml:space="preserve">            - nudr-dr</w:t>
      </w:r>
    </w:p>
    <w:p w14:paraId="2C83BAD9" w14:textId="77777777" w:rsidR="001D473D" w:rsidRPr="00690A26" w:rsidRDefault="001D473D" w:rsidP="001D473D">
      <w:pPr>
        <w:pStyle w:val="PL"/>
      </w:pPr>
      <w:r>
        <w:t xml:space="preserve">            - nudr-group-id-map</w:t>
      </w:r>
    </w:p>
    <w:p w14:paraId="54A3E44F" w14:textId="77777777" w:rsidR="001D473D" w:rsidRPr="00690A26" w:rsidRDefault="001D473D" w:rsidP="001D473D">
      <w:pPr>
        <w:pStyle w:val="PL"/>
      </w:pPr>
      <w:r w:rsidRPr="00690A26">
        <w:t xml:space="preserve">            - nlmf-loc</w:t>
      </w:r>
    </w:p>
    <w:p w14:paraId="2E7A7D7F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>
        <w:t>nlmf-broadcast</w:t>
      </w:r>
    </w:p>
    <w:p w14:paraId="2C2D3FF6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>
        <w:t>nlmf-dataexposure</w:t>
      </w:r>
    </w:p>
    <w:p w14:paraId="5EFB9D80" w14:textId="77777777" w:rsidR="001D473D" w:rsidRPr="00690A26" w:rsidRDefault="001D473D" w:rsidP="001D473D">
      <w:pPr>
        <w:pStyle w:val="PL"/>
      </w:pPr>
      <w:r w:rsidRPr="00690A26">
        <w:t xml:space="preserve">            - n5g-eir-eic</w:t>
      </w:r>
    </w:p>
    <w:p w14:paraId="75D62F3C" w14:textId="77777777" w:rsidR="001D473D" w:rsidRPr="00690A26" w:rsidRDefault="001D473D" w:rsidP="001D473D">
      <w:pPr>
        <w:pStyle w:val="PL"/>
      </w:pPr>
      <w:r w:rsidRPr="00690A26">
        <w:t xml:space="preserve">            - nbsf-management</w:t>
      </w:r>
    </w:p>
    <w:p w14:paraId="34DEF4AD" w14:textId="77777777" w:rsidR="001D473D" w:rsidRPr="00690A26" w:rsidRDefault="001D473D" w:rsidP="001D473D">
      <w:pPr>
        <w:pStyle w:val="PL"/>
      </w:pPr>
      <w:r w:rsidRPr="00690A26">
        <w:t xml:space="preserve">            - nchf-spendinglimitcontrol</w:t>
      </w:r>
    </w:p>
    <w:p w14:paraId="685D6FA1" w14:textId="77777777" w:rsidR="001D473D" w:rsidRPr="00690A26" w:rsidRDefault="001D473D" w:rsidP="001D473D">
      <w:pPr>
        <w:pStyle w:val="PL"/>
      </w:pPr>
      <w:r w:rsidRPr="00690A26">
        <w:t xml:space="preserve">            - nchf-convergedcharging</w:t>
      </w:r>
    </w:p>
    <w:p w14:paraId="63906B12" w14:textId="77777777" w:rsidR="001D473D" w:rsidRPr="00690A26" w:rsidRDefault="001D473D" w:rsidP="001D473D">
      <w:pPr>
        <w:pStyle w:val="PL"/>
      </w:pPr>
      <w:r>
        <w:t xml:space="preserve">            - nchf-offlineonlycharging</w:t>
      </w:r>
    </w:p>
    <w:p w14:paraId="36688DD9" w14:textId="77777777" w:rsidR="001D473D" w:rsidRPr="00690A26" w:rsidRDefault="001D473D" w:rsidP="001D473D">
      <w:pPr>
        <w:pStyle w:val="PL"/>
      </w:pPr>
      <w:r w:rsidRPr="00690A26">
        <w:t xml:space="preserve">            - nnwdaf-eventssubscription</w:t>
      </w:r>
    </w:p>
    <w:p w14:paraId="64167E6B" w14:textId="77777777" w:rsidR="001D473D" w:rsidRPr="00690A26" w:rsidRDefault="001D473D" w:rsidP="001D473D">
      <w:pPr>
        <w:pStyle w:val="PL"/>
      </w:pPr>
      <w:r w:rsidRPr="00690A26">
        <w:t xml:space="preserve">            - nnwdaf-analyticsinfo</w:t>
      </w:r>
    </w:p>
    <w:p w14:paraId="4DFCBEBD" w14:textId="77777777" w:rsidR="001D473D" w:rsidRDefault="001D473D" w:rsidP="001D473D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742E39C4" w14:textId="77777777" w:rsidR="001D473D" w:rsidRPr="00690A26" w:rsidRDefault="001D473D" w:rsidP="001D473D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2C6AFDA1" w14:textId="77777777" w:rsidR="001D473D" w:rsidRDefault="001D473D" w:rsidP="001D473D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1F90D2D8" w14:textId="77777777" w:rsidR="001D473D" w:rsidRDefault="001D473D" w:rsidP="001D473D">
      <w:pPr>
        <w:pStyle w:val="PL"/>
      </w:pPr>
      <w:r>
        <w:rPr>
          <w:lang w:eastAsia="ja-JP"/>
        </w:rPr>
        <w:t xml:space="preserve">            - nnwdaf-mlmodelmonitor</w:t>
      </w:r>
    </w:p>
    <w:p w14:paraId="11F57BA4" w14:textId="77777777" w:rsidR="001D473D" w:rsidRDefault="001D473D" w:rsidP="001D473D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39EF84B2" w14:textId="3C958D61" w:rsidR="008E42FF" w:rsidRDefault="001D473D" w:rsidP="004D341E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1E425FA2" w14:textId="77777777" w:rsidR="001D473D" w:rsidRPr="00690A26" w:rsidRDefault="001D473D" w:rsidP="001D473D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735B9D18" w14:textId="77777777" w:rsidR="001D473D" w:rsidRPr="00690A26" w:rsidRDefault="001D473D" w:rsidP="001D473D">
      <w:pPr>
        <w:pStyle w:val="PL"/>
      </w:pPr>
      <w:r w:rsidRPr="00690A26">
        <w:t xml:space="preserve">            - nucmf-provisioning</w:t>
      </w:r>
    </w:p>
    <w:p w14:paraId="1CA69A5B" w14:textId="77777777" w:rsidR="001D473D" w:rsidRPr="00690A26" w:rsidRDefault="001D473D" w:rsidP="001D473D">
      <w:pPr>
        <w:pStyle w:val="PL"/>
      </w:pPr>
      <w:r w:rsidRPr="00690A26">
        <w:lastRenderedPageBreak/>
        <w:t xml:space="preserve">            - nucmf-uecapabilitymanagement</w:t>
      </w:r>
    </w:p>
    <w:p w14:paraId="3E7C599E" w14:textId="77777777" w:rsidR="001D473D" w:rsidRPr="00690A26" w:rsidRDefault="001D473D" w:rsidP="001D473D">
      <w:pPr>
        <w:pStyle w:val="PL"/>
      </w:pPr>
      <w:r w:rsidRPr="00690A26">
        <w:t xml:space="preserve">            - nhss-sdm</w:t>
      </w:r>
    </w:p>
    <w:p w14:paraId="4386E3F5" w14:textId="77777777" w:rsidR="001D473D" w:rsidRPr="00156F3B" w:rsidRDefault="001D473D" w:rsidP="001D473D">
      <w:pPr>
        <w:pStyle w:val="PL"/>
      </w:pPr>
      <w:r w:rsidRPr="00690A26">
        <w:t xml:space="preserve">            </w:t>
      </w:r>
      <w:r w:rsidRPr="00156F3B">
        <w:t>- nhss-uecm</w:t>
      </w:r>
    </w:p>
    <w:p w14:paraId="28E3F483" w14:textId="77777777" w:rsidR="001D473D" w:rsidRPr="00156F3B" w:rsidRDefault="001D473D" w:rsidP="001D473D">
      <w:pPr>
        <w:pStyle w:val="PL"/>
      </w:pPr>
      <w:r w:rsidRPr="00156F3B">
        <w:t xml:space="preserve">            - nhss-ueau</w:t>
      </w:r>
    </w:p>
    <w:p w14:paraId="4C281C82" w14:textId="77777777" w:rsidR="001D473D" w:rsidRPr="00156F3B" w:rsidRDefault="001D473D" w:rsidP="001D473D">
      <w:pPr>
        <w:pStyle w:val="PL"/>
        <w:rPr>
          <w:lang w:val="en-US"/>
        </w:rPr>
      </w:pPr>
      <w:r w:rsidRPr="00156F3B">
        <w:t xml:space="preserve">            </w:t>
      </w:r>
      <w:r w:rsidRPr="00156F3B">
        <w:rPr>
          <w:lang w:val="en-US"/>
        </w:rPr>
        <w:t>- nhss-ee</w:t>
      </w:r>
    </w:p>
    <w:p w14:paraId="39DA75AD" w14:textId="77777777" w:rsidR="001D473D" w:rsidRPr="00156F3B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- nhss-pp</w:t>
      </w:r>
    </w:p>
    <w:p w14:paraId="0CE14E82" w14:textId="77777777" w:rsidR="001D473D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3A8D90D7" w14:textId="77777777" w:rsidR="001D473D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63FA6A1C" w14:textId="77777777" w:rsidR="001D473D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18C5A47E" w14:textId="77777777" w:rsidR="001D473D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714433F6" w14:textId="77777777" w:rsidR="001D473D" w:rsidRPr="00156F3B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156F3B">
        <w:rPr>
          <w:lang w:val="en-US"/>
        </w:rPr>
        <w:t>- nhss-gba-ueau</w:t>
      </w:r>
    </w:p>
    <w:p w14:paraId="608A5B6D" w14:textId="77777777" w:rsidR="001D473D" w:rsidRPr="00156F3B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- nsepp-telescopic</w:t>
      </w:r>
    </w:p>
    <w:p w14:paraId="36E25691" w14:textId="77777777" w:rsidR="001D473D" w:rsidRPr="00156F3B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- nsoraf-sor</w:t>
      </w:r>
    </w:p>
    <w:p w14:paraId="241FB6B8" w14:textId="77777777" w:rsidR="001D473D" w:rsidRPr="00690A26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6FB1739A" w14:textId="77777777" w:rsidR="001D473D" w:rsidRPr="00690A26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05ACD515" w14:textId="77777777" w:rsidR="001D473D" w:rsidRPr="00690A26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52773D1A" w14:textId="77777777" w:rsidR="001D473D" w:rsidRPr="00902A1F" w:rsidRDefault="001D473D" w:rsidP="001D473D">
      <w:pPr>
        <w:pStyle w:val="PL"/>
        <w:rPr>
          <w:lang w:val="fi-FI"/>
        </w:rPr>
      </w:pPr>
      <w:r w:rsidRPr="00690A26">
        <w:t xml:space="preserve">            </w:t>
      </w:r>
      <w:r w:rsidRPr="00902A1F">
        <w:rPr>
          <w:lang w:val="fi-FI"/>
        </w:rPr>
        <w:t>- nnssaaf-nssaa</w:t>
      </w:r>
    </w:p>
    <w:p w14:paraId="436FEA4F" w14:textId="77777777" w:rsidR="001D473D" w:rsidRPr="00902A1F" w:rsidRDefault="001D473D" w:rsidP="001D473D">
      <w:pPr>
        <w:pStyle w:val="PL"/>
        <w:rPr>
          <w:lang w:val="fi-FI"/>
        </w:rPr>
      </w:pPr>
      <w:r w:rsidRPr="00902A1F">
        <w:rPr>
          <w:lang w:val="fi-FI"/>
        </w:rPr>
        <w:t xml:space="preserve">            - nnssaaf-aiw</w:t>
      </w:r>
    </w:p>
    <w:p w14:paraId="377CA6B3" w14:textId="77777777" w:rsidR="001D473D" w:rsidRPr="00902A1F" w:rsidRDefault="001D473D" w:rsidP="001D473D">
      <w:pPr>
        <w:pStyle w:val="PL"/>
        <w:rPr>
          <w:lang w:val="fi-FI"/>
        </w:rPr>
      </w:pPr>
      <w:r w:rsidRPr="00902A1F">
        <w:rPr>
          <w:lang w:val="fi-FI"/>
        </w:rPr>
        <w:t xml:space="preserve">            - naanf-akma</w:t>
      </w:r>
    </w:p>
    <w:p w14:paraId="4413FE3D" w14:textId="77777777" w:rsidR="001D473D" w:rsidRDefault="001D473D" w:rsidP="001D473D">
      <w:pPr>
        <w:pStyle w:val="PL"/>
      </w:pPr>
      <w:r w:rsidRPr="00902A1F">
        <w:rPr>
          <w:lang w:val="fi-FI"/>
        </w:rPr>
        <w:t xml:space="preserve">            </w:t>
      </w:r>
      <w:r>
        <w:t>- n5gddnmf-discovery</w:t>
      </w:r>
    </w:p>
    <w:p w14:paraId="4E0D4280" w14:textId="77777777" w:rsidR="001D473D" w:rsidRDefault="001D473D" w:rsidP="001D473D">
      <w:pPr>
        <w:pStyle w:val="PL"/>
      </w:pPr>
      <w:r>
        <w:t xml:space="preserve">            - nmfaf-3dadatamanagement</w:t>
      </w:r>
    </w:p>
    <w:p w14:paraId="6DBD0842" w14:textId="77777777" w:rsidR="001D473D" w:rsidRDefault="001D473D" w:rsidP="001D473D">
      <w:pPr>
        <w:pStyle w:val="PL"/>
      </w:pPr>
      <w:r>
        <w:t xml:space="preserve">            - nmfaf-3cadatamanagement</w:t>
      </w:r>
    </w:p>
    <w:p w14:paraId="07F2AB10" w14:textId="77777777" w:rsidR="001D473D" w:rsidRDefault="001D473D" w:rsidP="001D473D">
      <w:pPr>
        <w:pStyle w:val="PL"/>
      </w:pPr>
      <w:r>
        <w:t xml:space="preserve">            - nmfaf-contextmanagement</w:t>
      </w:r>
    </w:p>
    <w:p w14:paraId="03994BA0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2AF6DF31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>
        <w:t>neasdf-baselinednspattern</w:t>
      </w:r>
    </w:p>
    <w:p w14:paraId="5BDD18C4" w14:textId="77777777" w:rsidR="001D473D" w:rsidRDefault="001D473D" w:rsidP="001D473D">
      <w:pPr>
        <w:pStyle w:val="PL"/>
      </w:pPr>
      <w:r>
        <w:t xml:space="preserve">            - ndccf-datamanagement</w:t>
      </w:r>
    </w:p>
    <w:p w14:paraId="4C0BF95C" w14:textId="77777777" w:rsidR="001D473D" w:rsidRPr="004D38B6" w:rsidRDefault="001D473D" w:rsidP="001D473D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Pr="004F3AE3">
        <w:rPr>
          <w:lang w:val="en-US"/>
        </w:rPr>
        <w:t>anagement</w:t>
      </w:r>
    </w:p>
    <w:p w14:paraId="026A1651" w14:textId="77777777" w:rsidR="001D473D" w:rsidRPr="004D38B6" w:rsidRDefault="001D473D" w:rsidP="001D473D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3AE6D760" w14:textId="77777777" w:rsidR="001D473D" w:rsidRPr="004D38B6" w:rsidRDefault="001D473D" w:rsidP="001D473D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44E14F53" w14:textId="77777777" w:rsidR="001D473D" w:rsidRDefault="001D473D" w:rsidP="001D473D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12ACFEA5" w14:textId="77777777" w:rsidR="001D473D" w:rsidRDefault="001D473D" w:rsidP="001D473D">
      <w:pPr>
        <w:pStyle w:val="PL"/>
      </w:pPr>
      <w:r>
        <w:t xml:space="preserve">            - nmbsmf-mbssession</w:t>
      </w:r>
    </w:p>
    <w:p w14:paraId="11B1AB1A" w14:textId="77777777" w:rsidR="001D473D" w:rsidRDefault="001D473D" w:rsidP="001D473D">
      <w:pPr>
        <w:pStyle w:val="PL"/>
      </w:pPr>
      <w:r>
        <w:t xml:space="preserve">            - nadrf-datamanagement</w:t>
      </w:r>
    </w:p>
    <w:p w14:paraId="67FDCFE5" w14:textId="77777777" w:rsidR="001D473D" w:rsidRDefault="001D473D" w:rsidP="001D473D">
      <w:pPr>
        <w:pStyle w:val="PL"/>
      </w:pPr>
      <w:r>
        <w:t xml:space="preserve">            - nadrf-mlmodelmanagement</w:t>
      </w:r>
    </w:p>
    <w:p w14:paraId="0F1D8106" w14:textId="77777777" w:rsidR="001D473D" w:rsidRPr="00690A26" w:rsidRDefault="001D473D" w:rsidP="001D473D">
      <w:pPr>
        <w:pStyle w:val="PL"/>
      </w:pPr>
      <w:r>
        <w:t xml:space="preserve">            - nbsp-gba</w:t>
      </w:r>
    </w:p>
    <w:p w14:paraId="79EB8E2E" w14:textId="77777777" w:rsidR="001D473D" w:rsidRDefault="001D473D" w:rsidP="001D473D">
      <w:pPr>
        <w:pStyle w:val="PL"/>
      </w:pPr>
      <w:r>
        <w:t xml:space="preserve">            - ntsctsf-time-sync</w:t>
      </w:r>
    </w:p>
    <w:p w14:paraId="5CBA7418" w14:textId="77777777" w:rsidR="001D473D" w:rsidRPr="00690A26" w:rsidRDefault="001D473D" w:rsidP="001D473D">
      <w:pPr>
        <w:pStyle w:val="PL"/>
      </w:pPr>
      <w:r>
        <w:t xml:space="preserve">            - ntsctsf-qos-tscai</w:t>
      </w:r>
    </w:p>
    <w:p w14:paraId="7804A072" w14:textId="77777777" w:rsidR="001D473D" w:rsidRPr="00690A26" w:rsidRDefault="001D473D" w:rsidP="001D473D">
      <w:pPr>
        <w:pStyle w:val="PL"/>
      </w:pPr>
      <w:r>
        <w:t xml:space="preserve">            - ntsctsf-asti</w:t>
      </w:r>
    </w:p>
    <w:p w14:paraId="648C2C8C" w14:textId="77777777" w:rsidR="001D473D" w:rsidRPr="00690A26" w:rsidRDefault="001D473D" w:rsidP="001D473D">
      <w:pPr>
        <w:pStyle w:val="PL"/>
      </w:pPr>
      <w:r>
        <w:t xml:space="preserve">            - npkmf-keyreq</w:t>
      </w:r>
    </w:p>
    <w:p w14:paraId="7095EFDE" w14:textId="77777777" w:rsidR="001D473D" w:rsidRPr="00690A26" w:rsidRDefault="001D473D" w:rsidP="001D473D">
      <w:pPr>
        <w:pStyle w:val="PL"/>
      </w:pPr>
      <w:r>
        <w:t xml:space="preserve">            - </w:t>
      </w:r>
      <w:r w:rsidRPr="009566E0">
        <w:t>npkmf-userid</w:t>
      </w:r>
    </w:p>
    <w:p w14:paraId="431FFEE6" w14:textId="77777777" w:rsidR="001D473D" w:rsidRPr="00690A26" w:rsidRDefault="001D473D" w:rsidP="001D473D">
      <w:pPr>
        <w:pStyle w:val="PL"/>
      </w:pPr>
      <w:r>
        <w:t xml:space="preserve">            - npkmf-discovery</w:t>
      </w:r>
    </w:p>
    <w:p w14:paraId="3D82A315" w14:textId="77777777" w:rsidR="001D473D" w:rsidRPr="00690A26" w:rsidRDefault="001D473D" w:rsidP="001D473D">
      <w:pPr>
        <w:pStyle w:val="PL"/>
      </w:pPr>
      <w:r>
        <w:t xml:space="preserve">            - nmnpf-npstatus</w:t>
      </w:r>
    </w:p>
    <w:p w14:paraId="57B73B30" w14:textId="77777777" w:rsidR="001D473D" w:rsidRPr="00690A26" w:rsidRDefault="001D473D" w:rsidP="001D473D">
      <w:pPr>
        <w:pStyle w:val="PL"/>
      </w:pPr>
      <w:r>
        <w:t xml:space="preserve">            - niwmsc-smservice</w:t>
      </w:r>
    </w:p>
    <w:p w14:paraId="2B66831F" w14:textId="77777777" w:rsidR="001D473D" w:rsidRDefault="001D473D" w:rsidP="001D473D">
      <w:pPr>
        <w:pStyle w:val="PL"/>
      </w:pPr>
      <w:r>
        <w:t xml:space="preserve">            - </w:t>
      </w:r>
      <w:r w:rsidRPr="002D0C69">
        <w:t>nmbsf-mbs-us</w:t>
      </w:r>
    </w:p>
    <w:p w14:paraId="16C0F835" w14:textId="77777777" w:rsidR="001D473D" w:rsidRDefault="001D473D" w:rsidP="001D473D">
      <w:pPr>
        <w:pStyle w:val="PL"/>
      </w:pPr>
      <w:r>
        <w:t xml:space="preserve">            - </w:t>
      </w:r>
      <w:r w:rsidRPr="002D0C69">
        <w:t>nmbsf-mbs-ud-ingest</w:t>
      </w:r>
    </w:p>
    <w:p w14:paraId="03FEC8B9" w14:textId="77777777" w:rsidR="001D473D" w:rsidRPr="00690A26" w:rsidRDefault="001D473D" w:rsidP="001D473D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60670EE9" w14:textId="77777777" w:rsidR="001D473D" w:rsidRPr="00690A26" w:rsidRDefault="001D473D" w:rsidP="001D473D">
      <w:pPr>
        <w:pStyle w:val="PL"/>
      </w:pPr>
      <w:r>
        <w:t xml:space="preserve">            - npanf-prosekey</w:t>
      </w:r>
    </w:p>
    <w:p w14:paraId="6CB3F934" w14:textId="77777777" w:rsidR="001D473D" w:rsidRPr="00690A26" w:rsidRDefault="001D473D" w:rsidP="001D473D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4F6C23B2" w14:textId="77777777" w:rsidR="001D473D" w:rsidRPr="00690A26" w:rsidRDefault="001D473D" w:rsidP="001D473D">
      <w:pPr>
        <w:pStyle w:val="PL"/>
      </w:pPr>
      <w:r>
        <w:t xml:space="preserve">            - nupf-ee</w:t>
      </w:r>
    </w:p>
    <w:p w14:paraId="02A23B69" w14:textId="77777777" w:rsidR="001D473D" w:rsidRPr="00690A26" w:rsidRDefault="001D473D" w:rsidP="001D473D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24CDD329" w14:textId="77777777" w:rsidR="001D473D" w:rsidRDefault="001D473D" w:rsidP="001D473D">
      <w:pPr>
        <w:pStyle w:val="PL"/>
      </w:pPr>
      <w:r>
        <w:t xml:space="preserve">            - </w:t>
      </w:r>
      <w:r w:rsidRPr="001807A4">
        <w:t>naf-prose</w:t>
      </w:r>
    </w:p>
    <w:p w14:paraId="072A7F3A" w14:textId="79270E4E" w:rsidR="001D473D" w:rsidRDefault="001D473D" w:rsidP="001D473D">
      <w:pPr>
        <w:pStyle w:val="PL"/>
      </w:pPr>
      <w:r>
        <w:t xml:space="preserve">            - </w:t>
      </w:r>
      <w:r w:rsidRPr="001807A4">
        <w:t>naf-eventexposure</w:t>
      </w:r>
    </w:p>
    <w:p w14:paraId="045F8873" w14:textId="77777777" w:rsidR="001D473D" w:rsidRDefault="001D473D" w:rsidP="001D473D">
      <w:pPr>
        <w:pStyle w:val="PL"/>
      </w:pPr>
      <w:r>
        <w:t xml:space="preserve">            - nmf</w:t>
      </w:r>
      <w:r w:rsidRPr="001807A4">
        <w:t>-</w:t>
      </w:r>
      <w:r>
        <w:t>mrm</w:t>
      </w:r>
    </w:p>
    <w:p w14:paraId="600255FA" w14:textId="77777777" w:rsidR="001D473D" w:rsidRDefault="001D473D" w:rsidP="001D473D">
      <w:pPr>
        <w:pStyle w:val="PL"/>
      </w:pPr>
      <w:r>
        <w:t xml:space="preserve">            - nimsas</w:t>
      </w:r>
      <w:r w:rsidRPr="001807A4">
        <w:t>-</w:t>
      </w:r>
      <w:r>
        <w:t>sec</w:t>
      </w:r>
    </w:p>
    <w:p w14:paraId="54A94C7C" w14:textId="77777777" w:rsidR="001D473D" w:rsidRDefault="001D473D" w:rsidP="001D473D">
      <w:pPr>
        <w:pStyle w:val="PL"/>
      </w:pPr>
      <w:r>
        <w:t xml:space="preserve">            - nimsas</w:t>
      </w:r>
      <w:r w:rsidRPr="001807A4">
        <w:t>-</w:t>
      </w:r>
      <w:r>
        <w:t>mc</w:t>
      </w:r>
    </w:p>
    <w:p w14:paraId="7DE803C4" w14:textId="77777777" w:rsidR="001D473D" w:rsidRPr="00222843" w:rsidRDefault="001D473D" w:rsidP="001D473D">
      <w:pPr>
        <w:pStyle w:val="PL"/>
        <w:rPr>
          <w:lang w:val="es-ES"/>
        </w:rPr>
      </w:pPr>
      <w:r w:rsidRPr="00222843">
        <w:rPr>
          <w:lang w:val="es-ES"/>
        </w:rPr>
        <w:t xml:space="preserve">            - nimsas-ism</w:t>
      </w:r>
    </w:p>
    <w:p w14:paraId="48E5646C" w14:textId="77777777" w:rsidR="001D473D" w:rsidRPr="00222843" w:rsidRDefault="001D473D" w:rsidP="001D473D">
      <w:pPr>
        <w:pStyle w:val="PL"/>
        <w:rPr>
          <w:lang w:val="es-ES"/>
        </w:rPr>
      </w:pPr>
      <w:r w:rsidRPr="00222843">
        <w:rPr>
          <w:lang w:val="es-ES"/>
        </w:rPr>
        <w:t xml:space="preserve">            - nimsas-ee</w:t>
      </w:r>
    </w:p>
    <w:p w14:paraId="234A6491" w14:textId="77777777" w:rsidR="001D473D" w:rsidRPr="00222843" w:rsidRDefault="001D473D" w:rsidP="001D473D">
      <w:pPr>
        <w:pStyle w:val="PL"/>
        <w:rPr>
          <w:lang w:val="en-US"/>
        </w:rPr>
      </w:pPr>
      <w:r w:rsidRPr="00222843">
        <w:rPr>
          <w:lang w:val="en-US"/>
        </w:rPr>
        <w:t xml:space="preserve">            - nscp-</w:t>
      </w:r>
      <w:r>
        <w:t>ee</w:t>
      </w:r>
    </w:p>
    <w:p w14:paraId="7800E6A3" w14:textId="1D6911C8" w:rsidR="001D473D" w:rsidRDefault="001D473D" w:rsidP="001D473D">
      <w:pPr>
        <w:pStyle w:val="PL"/>
        <w:rPr>
          <w:ins w:id="39" w:author="CT4#128" w:date="2025-03-27T11:10:00Z"/>
        </w:rPr>
      </w:pPr>
      <w:r>
        <w:t xml:space="preserve">            - neif-eventexposure</w:t>
      </w:r>
    </w:p>
    <w:p w14:paraId="62DBF78D" w14:textId="018C5090" w:rsidR="00DE7BE2" w:rsidRDefault="00DE7BE2" w:rsidP="001D473D">
      <w:pPr>
        <w:pStyle w:val="PL"/>
      </w:pPr>
      <w:ins w:id="40" w:author="CT4#128" w:date="2025-03-27T11:10:00Z">
        <w:r w:rsidRPr="00222843">
          <w:rPr>
            <w:lang w:val="en-US"/>
          </w:rPr>
          <w:t xml:space="preserve">            - </w:t>
        </w:r>
      </w:ins>
      <w:ins w:id="41" w:author="CT4#128" w:date="2025-03-27T11:11:00Z">
        <w:r>
          <w:rPr>
            <w:rFonts w:eastAsia="DengXian"/>
            <w:lang w:val="en-DE" w:eastAsia="zh-CN"/>
          </w:rPr>
          <w:t>n</w:t>
        </w:r>
        <w:r w:rsidRPr="00403BBC">
          <w:rPr>
            <w:rFonts w:eastAsia="DengXian"/>
            <w:lang w:eastAsia="zh-CN"/>
          </w:rPr>
          <w:t>aiotf</w:t>
        </w:r>
        <w:r w:rsidR="009925BF">
          <w:rPr>
            <w:rFonts w:eastAsia="DengXian"/>
            <w:lang w:val="en-DE" w:eastAsia="zh-CN"/>
          </w:rPr>
          <w:t>-</w:t>
        </w:r>
        <w:r>
          <w:rPr>
            <w:rFonts w:eastAsia="SimSun"/>
            <w:lang w:val="en-DE"/>
          </w:rPr>
          <w:t>aiot</w:t>
        </w:r>
      </w:ins>
    </w:p>
    <w:p w14:paraId="559D04DB" w14:textId="77777777" w:rsidR="001D473D" w:rsidRPr="00690A26" w:rsidRDefault="001D473D" w:rsidP="001D473D">
      <w:pPr>
        <w:pStyle w:val="PL"/>
      </w:pPr>
      <w:r w:rsidRPr="00222843">
        <w:rPr>
          <w:lang w:val="en-US"/>
        </w:rPr>
        <w:t xml:space="preserve">        </w:t>
      </w:r>
      <w:r w:rsidRPr="00690A26">
        <w:t>- type: string</w:t>
      </w:r>
    </w:p>
    <w:p w14:paraId="163271D6" w14:textId="77777777" w:rsidR="001D473D" w:rsidRPr="00690A26" w:rsidRDefault="001D473D" w:rsidP="00733185">
      <w:pPr>
        <w:pStyle w:val="PL"/>
      </w:pPr>
    </w:p>
    <w:p w14:paraId="199AB89E" w14:textId="77777777" w:rsidR="00D4015B" w:rsidRDefault="00D4015B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46B0ECBD" w14:textId="77777777" w:rsidR="00A41DDF" w:rsidRDefault="00A41DDF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0C76F564" w14:textId="77777777" w:rsidR="00A41DDF" w:rsidRDefault="00A41DDF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3F58E69B" w14:textId="77777777" w:rsidR="00693E30" w:rsidRDefault="00693E30">
      <w:pPr>
        <w:rPr>
          <w:noProof/>
        </w:rPr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A08CF" w14:textId="77777777" w:rsidR="00655E60" w:rsidRDefault="00655E60">
      <w:r>
        <w:separator/>
      </w:r>
    </w:p>
  </w:endnote>
  <w:endnote w:type="continuationSeparator" w:id="0">
    <w:p w14:paraId="0667F08B" w14:textId="77777777" w:rsidR="00655E60" w:rsidRDefault="00655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67BC7" w14:textId="77777777" w:rsidR="00655E60" w:rsidRDefault="00655E60">
      <w:r>
        <w:separator/>
      </w:r>
    </w:p>
  </w:footnote>
  <w:footnote w:type="continuationSeparator" w:id="0">
    <w:p w14:paraId="6949ECAA" w14:textId="77777777" w:rsidR="00655E60" w:rsidRDefault="00655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5"/>
  </w:num>
  <w:num w:numId="6">
    <w:abstractNumId w:val="20"/>
  </w:num>
  <w:num w:numId="7">
    <w:abstractNumId w:val="22"/>
  </w:num>
  <w:num w:numId="8">
    <w:abstractNumId w:val="19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8">
    <w15:presenceInfo w15:providerId="None" w15:userId="CT4#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5E"/>
    <w:rsid w:val="00004468"/>
    <w:rsid w:val="000072BF"/>
    <w:rsid w:val="000128E5"/>
    <w:rsid w:val="00017774"/>
    <w:rsid w:val="00022E4A"/>
    <w:rsid w:val="00055837"/>
    <w:rsid w:val="00055D0B"/>
    <w:rsid w:val="00070E09"/>
    <w:rsid w:val="00073615"/>
    <w:rsid w:val="00092E6B"/>
    <w:rsid w:val="000A6394"/>
    <w:rsid w:val="000A7F40"/>
    <w:rsid w:val="000B7FED"/>
    <w:rsid w:val="000C038A"/>
    <w:rsid w:val="000C05A3"/>
    <w:rsid w:val="000C6598"/>
    <w:rsid w:val="000D44B3"/>
    <w:rsid w:val="00100180"/>
    <w:rsid w:val="0011005E"/>
    <w:rsid w:val="00120AE5"/>
    <w:rsid w:val="00131BCE"/>
    <w:rsid w:val="001354C3"/>
    <w:rsid w:val="001451EC"/>
    <w:rsid w:val="00145D43"/>
    <w:rsid w:val="00160DC7"/>
    <w:rsid w:val="00191677"/>
    <w:rsid w:val="00192C46"/>
    <w:rsid w:val="001A08B3"/>
    <w:rsid w:val="001A5195"/>
    <w:rsid w:val="001A7B60"/>
    <w:rsid w:val="001B52F0"/>
    <w:rsid w:val="001B6F0F"/>
    <w:rsid w:val="001B7A65"/>
    <w:rsid w:val="001C35B1"/>
    <w:rsid w:val="001D473D"/>
    <w:rsid w:val="001D7EDF"/>
    <w:rsid w:val="001E41F3"/>
    <w:rsid w:val="002051FB"/>
    <w:rsid w:val="00233B57"/>
    <w:rsid w:val="00233F3D"/>
    <w:rsid w:val="002424E3"/>
    <w:rsid w:val="0026004D"/>
    <w:rsid w:val="002640DD"/>
    <w:rsid w:val="002677D5"/>
    <w:rsid w:val="0027089B"/>
    <w:rsid w:val="00275D12"/>
    <w:rsid w:val="00284FEB"/>
    <w:rsid w:val="002860C4"/>
    <w:rsid w:val="0029059E"/>
    <w:rsid w:val="002B5741"/>
    <w:rsid w:val="002C37D7"/>
    <w:rsid w:val="002D79F2"/>
    <w:rsid w:val="002D7F89"/>
    <w:rsid w:val="002E472E"/>
    <w:rsid w:val="002E6C21"/>
    <w:rsid w:val="00305409"/>
    <w:rsid w:val="003609EF"/>
    <w:rsid w:val="0036231A"/>
    <w:rsid w:val="00363D75"/>
    <w:rsid w:val="00366534"/>
    <w:rsid w:val="00374DD4"/>
    <w:rsid w:val="0039714E"/>
    <w:rsid w:val="003E1A36"/>
    <w:rsid w:val="003E1BA1"/>
    <w:rsid w:val="003E30AF"/>
    <w:rsid w:val="00410371"/>
    <w:rsid w:val="004242F1"/>
    <w:rsid w:val="00437723"/>
    <w:rsid w:val="00452098"/>
    <w:rsid w:val="00452AC1"/>
    <w:rsid w:val="004919F8"/>
    <w:rsid w:val="004B75B7"/>
    <w:rsid w:val="004D341E"/>
    <w:rsid w:val="004D6BB4"/>
    <w:rsid w:val="004E4EF3"/>
    <w:rsid w:val="004E6417"/>
    <w:rsid w:val="004F03B0"/>
    <w:rsid w:val="004F2F5E"/>
    <w:rsid w:val="004F577F"/>
    <w:rsid w:val="004F5A60"/>
    <w:rsid w:val="005141D9"/>
    <w:rsid w:val="0051580D"/>
    <w:rsid w:val="00547111"/>
    <w:rsid w:val="005546EF"/>
    <w:rsid w:val="00564BF6"/>
    <w:rsid w:val="00592D74"/>
    <w:rsid w:val="005B0722"/>
    <w:rsid w:val="005D0025"/>
    <w:rsid w:val="005D118A"/>
    <w:rsid w:val="005D2A14"/>
    <w:rsid w:val="005D7E98"/>
    <w:rsid w:val="005E0F34"/>
    <w:rsid w:val="005E2C44"/>
    <w:rsid w:val="005F738B"/>
    <w:rsid w:val="006060AE"/>
    <w:rsid w:val="006114F3"/>
    <w:rsid w:val="00621188"/>
    <w:rsid w:val="00622793"/>
    <w:rsid w:val="006257ED"/>
    <w:rsid w:val="00637A25"/>
    <w:rsid w:val="00653DE4"/>
    <w:rsid w:val="00655E60"/>
    <w:rsid w:val="00660BEE"/>
    <w:rsid w:val="006653BB"/>
    <w:rsid w:val="00665C47"/>
    <w:rsid w:val="0067607D"/>
    <w:rsid w:val="00693E30"/>
    <w:rsid w:val="00695808"/>
    <w:rsid w:val="006A5F0B"/>
    <w:rsid w:val="006B46FB"/>
    <w:rsid w:val="006C41A6"/>
    <w:rsid w:val="006E21FB"/>
    <w:rsid w:val="006E7E54"/>
    <w:rsid w:val="00700BA8"/>
    <w:rsid w:val="00712D82"/>
    <w:rsid w:val="0071409D"/>
    <w:rsid w:val="00733185"/>
    <w:rsid w:val="00736F45"/>
    <w:rsid w:val="00750240"/>
    <w:rsid w:val="0076540E"/>
    <w:rsid w:val="00766FA6"/>
    <w:rsid w:val="00770000"/>
    <w:rsid w:val="0077002A"/>
    <w:rsid w:val="00782F33"/>
    <w:rsid w:val="00792342"/>
    <w:rsid w:val="007977A8"/>
    <w:rsid w:val="007B512A"/>
    <w:rsid w:val="007C2097"/>
    <w:rsid w:val="007C23CE"/>
    <w:rsid w:val="007C4F25"/>
    <w:rsid w:val="007D084F"/>
    <w:rsid w:val="007D2AC4"/>
    <w:rsid w:val="007D6A07"/>
    <w:rsid w:val="007E63C4"/>
    <w:rsid w:val="007F4CE2"/>
    <w:rsid w:val="007F4F29"/>
    <w:rsid w:val="007F7259"/>
    <w:rsid w:val="00801310"/>
    <w:rsid w:val="008040A8"/>
    <w:rsid w:val="00813C12"/>
    <w:rsid w:val="008279FA"/>
    <w:rsid w:val="00831B3F"/>
    <w:rsid w:val="00834FC4"/>
    <w:rsid w:val="00845F17"/>
    <w:rsid w:val="0084623D"/>
    <w:rsid w:val="008626E7"/>
    <w:rsid w:val="00870EE7"/>
    <w:rsid w:val="008863B9"/>
    <w:rsid w:val="008A39F3"/>
    <w:rsid w:val="008A45A6"/>
    <w:rsid w:val="008B3C55"/>
    <w:rsid w:val="008B4FA8"/>
    <w:rsid w:val="008D3CCC"/>
    <w:rsid w:val="008E42FF"/>
    <w:rsid w:val="008F06CA"/>
    <w:rsid w:val="008F3789"/>
    <w:rsid w:val="008F4EE9"/>
    <w:rsid w:val="008F686C"/>
    <w:rsid w:val="00913A79"/>
    <w:rsid w:val="009148DE"/>
    <w:rsid w:val="00920B9F"/>
    <w:rsid w:val="00941E30"/>
    <w:rsid w:val="0095202A"/>
    <w:rsid w:val="009531B0"/>
    <w:rsid w:val="00971DA2"/>
    <w:rsid w:val="009741B3"/>
    <w:rsid w:val="00974B5B"/>
    <w:rsid w:val="009777D9"/>
    <w:rsid w:val="00991B88"/>
    <w:rsid w:val="009925BF"/>
    <w:rsid w:val="00994AFA"/>
    <w:rsid w:val="009A41D5"/>
    <w:rsid w:val="009A5753"/>
    <w:rsid w:val="009A579D"/>
    <w:rsid w:val="009A752C"/>
    <w:rsid w:val="009B2AF4"/>
    <w:rsid w:val="009B3932"/>
    <w:rsid w:val="009B6CBF"/>
    <w:rsid w:val="009C1C06"/>
    <w:rsid w:val="009C3C38"/>
    <w:rsid w:val="009D3D9F"/>
    <w:rsid w:val="009E3297"/>
    <w:rsid w:val="009F2D6A"/>
    <w:rsid w:val="009F423C"/>
    <w:rsid w:val="009F734F"/>
    <w:rsid w:val="00A10D57"/>
    <w:rsid w:val="00A13F00"/>
    <w:rsid w:val="00A246B6"/>
    <w:rsid w:val="00A25E27"/>
    <w:rsid w:val="00A377DC"/>
    <w:rsid w:val="00A41DDF"/>
    <w:rsid w:val="00A47E70"/>
    <w:rsid w:val="00A50CF0"/>
    <w:rsid w:val="00A52A6B"/>
    <w:rsid w:val="00A606F5"/>
    <w:rsid w:val="00A7671C"/>
    <w:rsid w:val="00A911D5"/>
    <w:rsid w:val="00AA2CBC"/>
    <w:rsid w:val="00AC02D6"/>
    <w:rsid w:val="00AC5820"/>
    <w:rsid w:val="00AD1CD8"/>
    <w:rsid w:val="00AD66A7"/>
    <w:rsid w:val="00AF5BD1"/>
    <w:rsid w:val="00B258BB"/>
    <w:rsid w:val="00B5594E"/>
    <w:rsid w:val="00B5717C"/>
    <w:rsid w:val="00B621A6"/>
    <w:rsid w:val="00B67B97"/>
    <w:rsid w:val="00B73203"/>
    <w:rsid w:val="00B73A0E"/>
    <w:rsid w:val="00B9563C"/>
    <w:rsid w:val="00B968C8"/>
    <w:rsid w:val="00BA0325"/>
    <w:rsid w:val="00BA3EC5"/>
    <w:rsid w:val="00BA51D9"/>
    <w:rsid w:val="00BB5DFC"/>
    <w:rsid w:val="00BB6FE2"/>
    <w:rsid w:val="00BC27B1"/>
    <w:rsid w:val="00BC732E"/>
    <w:rsid w:val="00BC73F6"/>
    <w:rsid w:val="00BD0325"/>
    <w:rsid w:val="00BD279D"/>
    <w:rsid w:val="00BD6BB8"/>
    <w:rsid w:val="00BD6EC9"/>
    <w:rsid w:val="00BF4422"/>
    <w:rsid w:val="00C165CB"/>
    <w:rsid w:val="00C3654A"/>
    <w:rsid w:val="00C374D4"/>
    <w:rsid w:val="00C426D3"/>
    <w:rsid w:val="00C556CD"/>
    <w:rsid w:val="00C60938"/>
    <w:rsid w:val="00C66BA2"/>
    <w:rsid w:val="00C72B98"/>
    <w:rsid w:val="00C75FD6"/>
    <w:rsid w:val="00C870F6"/>
    <w:rsid w:val="00C95985"/>
    <w:rsid w:val="00CB2AA7"/>
    <w:rsid w:val="00CC22F3"/>
    <w:rsid w:val="00CC5026"/>
    <w:rsid w:val="00CC68D0"/>
    <w:rsid w:val="00CE1264"/>
    <w:rsid w:val="00CF60A0"/>
    <w:rsid w:val="00D03F9A"/>
    <w:rsid w:val="00D06D51"/>
    <w:rsid w:val="00D147B1"/>
    <w:rsid w:val="00D24991"/>
    <w:rsid w:val="00D37E0F"/>
    <w:rsid w:val="00D4015B"/>
    <w:rsid w:val="00D429F3"/>
    <w:rsid w:val="00D474B4"/>
    <w:rsid w:val="00D50255"/>
    <w:rsid w:val="00D66520"/>
    <w:rsid w:val="00D84AE9"/>
    <w:rsid w:val="00D9124E"/>
    <w:rsid w:val="00DB1C82"/>
    <w:rsid w:val="00DE34CF"/>
    <w:rsid w:val="00DE7BE2"/>
    <w:rsid w:val="00DF5D6E"/>
    <w:rsid w:val="00E01303"/>
    <w:rsid w:val="00E13F3D"/>
    <w:rsid w:val="00E227A4"/>
    <w:rsid w:val="00E27EF5"/>
    <w:rsid w:val="00E34898"/>
    <w:rsid w:val="00E403F6"/>
    <w:rsid w:val="00E523EF"/>
    <w:rsid w:val="00E64E0A"/>
    <w:rsid w:val="00E75611"/>
    <w:rsid w:val="00EA703A"/>
    <w:rsid w:val="00EB09B7"/>
    <w:rsid w:val="00EB345F"/>
    <w:rsid w:val="00EC7CAE"/>
    <w:rsid w:val="00EE6D0E"/>
    <w:rsid w:val="00EE7D7C"/>
    <w:rsid w:val="00F153B5"/>
    <w:rsid w:val="00F25D98"/>
    <w:rsid w:val="00F300FB"/>
    <w:rsid w:val="00F3481A"/>
    <w:rsid w:val="00F818A2"/>
    <w:rsid w:val="00F86ECA"/>
    <w:rsid w:val="00FB6386"/>
    <w:rsid w:val="00FC130A"/>
    <w:rsid w:val="00FC5FFC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0990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FE0990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FE0990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FE099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E0990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FE0990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E099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E09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E0990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E099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099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E099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E099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E099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E099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E099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E099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FE09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E099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099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E099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E099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FE099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E099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E099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E099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E099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FE099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099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E099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1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387</TotalTime>
  <Pages>16</Pages>
  <Words>4844</Words>
  <Characters>27617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CT4#128</cp:lastModifiedBy>
  <cp:revision>151</cp:revision>
  <cp:lastPrinted>1899-12-31T23:00:00Z</cp:lastPrinted>
  <dcterms:created xsi:type="dcterms:W3CDTF">2020-02-03T08:32:00Z</dcterms:created>
  <dcterms:modified xsi:type="dcterms:W3CDTF">2025-03-28T09:53:00Z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